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52809" w14:textId="77777777" w:rsidR="00096865" w:rsidRPr="00A71D81" w:rsidRDefault="00096865" w:rsidP="00F46358">
      <w:pPr>
        <w:pStyle w:val="1"/>
        <w:rPr>
          <w:lang w:val="af-ZA"/>
        </w:rPr>
      </w:pPr>
    </w:p>
    <w:p w14:paraId="291DD483"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14:paraId="786E6700"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14:paraId="3E725ACB"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411F7E3" w14:textId="3A351C95" w:rsidR="0091042F" w:rsidRPr="00A71D81" w:rsidRDefault="00145C6B"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1A4F5D">
        <w:rPr>
          <w:rFonts w:ascii="GHEA Grapalat" w:hAnsi="GHEA Grapalat"/>
          <w:i w:val="0"/>
          <w:lang w:val="hy-AM"/>
        </w:rPr>
        <w:t>դեկտեմբերի</w:t>
      </w:r>
      <w:r w:rsidR="003C53D4" w:rsidRPr="00A71D81">
        <w:rPr>
          <w:rFonts w:ascii="GHEA Grapalat" w:hAnsi="GHEA Grapalat"/>
          <w:i w:val="0"/>
          <w:lang w:val="af-ZA"/>
        </w:rPr>
        <w:t>»«</w:t>
      </w:r>
      <w:r w:rsidR="001A4F5D">
        <w:rPr>
          <w:rFonts w:ascii="GHEA Grapalat" w:hAnsi="GHEA Grapalat"/>
          <w:i w:val="0"/>
          <w:lang w:val="hy-AM"/>
        </w:rPr>
        <w:t>22</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r w:rsidR="00642EFE" w:rsidRPr="00A71D81">
        <w:rPr>
          <w:rFonts w:ascii="GHEA Grapalat" w:hAnsi="GHEA Grapalat"/>
          <w:i w:val="0"/>
          <w:lang w:val="af-ZA"/>
        </w:rPr>
        <w:t xml:space="preserve"> </w:t>
      </w:r>
    </w:p>
    <w:p w14:paraId="005F86A7" w14:textId="77777777" w:rsidR="0091042F" w:rsidRPr="00A71D81" w:rsidRDefault="0091042F" w:rsidP="00EF3662">
      <w:pPr>
        <w:pStyle w:val="a3"/>
        <w:spacing w:line="240" w:lineRule="auto"/>
        <w:jc w:val="center"/>
        <w:rPr>
          <w:rFonts w:ascii="GHEA Grapalat" w:hAnsi="GHEA Grapalat"/>
          <w:i w:val="0"/>
          <w:lang w:val="af-ZA"/>
        </w:rPr>
      </w:pPr>
    </w:p>
    <w:p w14:paraId="6BBD5735" w14:textId="2A77E6A7"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1A1E41">
        <w:rPr>
          <w:rFonts w:ascii="GHEA Grapalat" w:hAnsi="GHEA Grapalat"/>
          <w:i w:val="0"/>
          <w:lang w:val="af-ZA"/>
        </w:rPr>
        <w:t xml:space="preserve"> </w:t>
      </w:r>
      <w:r w:rsidR="00AD7C8E">
        <w:rPr>
          <w:rFonts w:ascii="GHEA Grapalat" w:hAnsi="GHEA Grapalat"/>
          <w:i w:val="0"/>
          <w:lang w:val="hy-AM"/>
        </w:rPr>
        <w:t>Վ7Դ-ԳՀԱՊՁԲ-</w:t>
      </w:r>
      <w:r w:rsidR="001A4F5D">
        <w:rPr>
          <w:rFonts w:ascii="GHEA Grapalat" w:hAnsi="GHEA Grapalat"/>
          <w:i w:val="0"/>
          <w:lang w:val="hy-AM"/>
        </w:rPr>
        <w:t>26/1</w:t>
      </w:r>
    </w:p>
    <w:p w14:paraId="59C78257" w14:textId="77777777"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0008213A">
        <w:rPr>
          <w:rFonts w:ascii="Sylfaen" w:hAnsi="Sylfaen"/>
          <w:i w:val="0"/>
          <w:highlight w:val="yellow"/>
          <w:lang w:val="hy-AM"/>
        </w:rPr>
        <w:t xml:space="preserve">ՀՀ Լոռու մարզի Վանաձորի </w:t>
      </w:r>
      <w:r w:rsidR="00200131">
        <w:rPr>
          <w:rFonts w:ascii="Sylfaen" w:hAnsi="Sylfaen"/>
          <w:i w:val="0"/>
          <w:highlight w:val="yellow"/>
          <w:lang w:val="hy-AM"/>
        </w:rPr>
        <w:t xml:space="preserve">Ա.Բակունցի անվան  N7  </w:t>
      </w:r>
      <w:r w:rsidR="003E60DA">
        <w:rPr>
          <w:rFonts w:ascii="Sylfaen" w:hAnsi="Sylfaen"/>
          <w:i w:val="0"/>
          <w:highlight w:val="yellow"/>
          <w:lang w:val="hy-AM"/>
        </w:rPr>
        <w:t>հիմնական դպրոց</w:t>
      </w:r>
      <w:r w:rsidRPr="00BE3D7E">
        <w:rPr>
          <w:rFonts w:ascii="Arial Armenian" w:hAnsi="Arial Armenian"/>
          <w:i w:val="0"/>
          <w:highlight w:val="yellow"/>
          <w:lang w:val="hy-AM"/>
        </w:rPr>
        <w:t>¦</w:t>
      </w:r>
      <w:r w:rsidRPr="00BE3D7E">
        <w:rPr>
          <w:rFonts w:ascii="Sylfaen" w:hAnsi="Sylfaen"/>
          <w:i w:val="0"/>
          <w:highlight w:val="yellow"/>
          <w:lang w:val="hy-AM"/>
        </w:rPr>
        <w:t xml:space="preserve"> </w:t>
      </w:r>
      <w:r w:rsidR="0008213A">
        <w:rPr>
          <w:rFonts w:ascii="Sylfaen" w:hAnsi="Sylfaen"/>
          <w:i w:val="0"/>
          <w:highlight w:val="yellow"/>
          <w:lang w:val="hy-AM"/>
        </w:rPr>
        <w:t>ՊՈԱԿ</w:t>
      </w:r>
      <w:r w:rsidRPr="00BE3D7E">
        <w:rPr>
          <w:rFonts w:ascii="Sylfaen" w:hAnsi="Sylfaen"/>
          <w:i w:val="0"/>
          <w:highlight w:val="yellow"/>
          <w:lang w:val="hy-AM"/>
        </w:rPr>
        <w:t>-</w:t>
      </w:r>
      <w:r w:rsidRPr="00EB1B27">
        <w:rPr>
          <w:rFonts w:ascii="Sylfaen" w:hAnsi="Sylfaen"/>
          <w:i w:val="0"/>
          <w:lang w:val="hy-AM"/>
        </w:rPr>
        <w:t>ը</w:t>
      </w:r>
      <w:r w:rsidRPr="00EB1B27">
        <w:rPr>
          <w:rFonts w:ascii="Sylfaen" w:hAnsi="Sylfaen"/>
          <w:i w:val="0"/>
          <w:lang w:val="af-ZA"/>
        </w:rPr>
        <w:t>, որը գտնվում է</w:t>
      </w:r>
      <w:r w:rsidRPr="00EB1B27">
        <w:rPr>
          <w:rFonts w:ascii="Sylfaen" w:hAnsi="Sylfaen"/>
          <w:i w:val="0"/>
          <w:lang w:val="hy-AM"/>
        </w:rPr>
        <w:t xml:space="preserve"> </w:t>
      </w:r>
      <w:r w:rsidRPr="00BE3D7E">
        <w:rPr>
          <w:rFonts w:ascii="Sylfaen" w:hAnsi="Sylfaen"/>
          <w:i w:val="0"/>
          <w:highlight w:val="yellow"/>
          <w:lang w:val="hy-AM"/>
        </w:rPr>
        <w:t xml:space="preserve">ք Վանաձոր </w:t>
      </w:r>
      <w:r w:rsidR="00200131">
        <w:rPr>
          <w:rFonts w:ascii="Sylfaen" w:hAnsi="Sylfaen"/>
          <w:bCs/>
          <w:i w:val="0"/>
          <w:color w:val="000000"/>
          <w:szCs w:val="18"/>
          <w:highlight w:val="yellow"/>
          <w:lang w:val="hy-AM"/>
        </w:rPr>
        <w:t xml:space="preserve">Նարեկացի փ.13   </w:t>
      </w:r>
      <w:r w:rsidRPr="00EB1B27">
        <w:rPr>
          <w:rFonts w:ascii="Sylfaen" w:hAnsi="Sylfaen"/>
          <w:i w:val="0"/>
          <w:lang w:val="af-ZA"/>
        </w:rPr>
        <w:t>հասցեում,</w:t>
      </w:r>
      <w:r w:rsidRPr="00EB1B27">
        <w:rPr>
          <w:rFonts w:ascii="Sylfaen" w:hAnsi="Sylfaen"/>
          <w:i w:val="0"/>
          <w:lang w:val="hy-AM"/>
        </w:rPr>
        <w:t xml:space="preserve"> </w:t>
      </w:r>
      <w:r w:rsidRPr="00EB1B27">
        <w:rPr>
          <w:rFonts w:ascii="Sylfaen" w:hAnsi="Sylfaen"/>
          <w:i w:val="0"/>
          <w:lang w:val="af-ZA"/>
        </w:rPr>
        <w:t xml:space="preserve">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14:paraId="55E03605" w14:textId="77777777"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0" w:name="_Hlk23167417"/>
      <w:r w:rsidRPr="00EB1B27">
        <w:rPr>
          <w:rFonts w:ascii="Sylfaen" w:hAnsi="Sylfaen"/>
          <w:i w:val="0"/>
          <w:lang w:val="af-ZA"/>
        </w:rPr>
        <w:t>Սույն ընթացակարգի</w:t>
      </w:r>
      <w:bookmarkEnd w:id="0"/>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14:paraId="158545AC"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4CE8185"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714BA155"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7D7927CC"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2BF8A8EF" w14:textId="77777777"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w:t>
      </w:r>
      <w:r w:rsidR="00200131">
        <w:rPr>
          <w:rFonts w:ascii="Sylfaen" w:hAnsi="Sylfaen"/>
          <w:i w:val="0"/>
          <w:lang w:val="hy-AM"/>
        </w:rPr>
        <w:t xml:space="preserve">Նարեկացի փ.13   </w:t>
      </w:r>
      <w:r w:rsidRPr="00995C81">
        <w:rPr>
          <w:rFonts w:ascii="GHEA Grapalat" w:hAnsi="GHEA Grapalat"/>
          <w:i w:val="0"/>
          <w:lang w:val="af-ZA"/>
        </w:rPr>
        <w:t xml:space="preserve">հասցեով, </w:t>
      </w:r>
      <w:r w:rsidR="006265F4" w:rsidRPr="00995C81">
        <w:rPr>
          <w:rFonts w:ascii="GHEA Grapalat" w:hAnsi="GHEA Grapalat"/>
          <w:i w:val="0"/>
          <w:lang w:val="af-ZA"/>
        </w:rPr>
        <w:t xml:space="preserve">փաստաթղթային ձևովմինչև սույն հայտարարության </w:t>
      </w:r>
      <w:r w:rsidR="00A43FF8" w:rsidRPr="00995C81">
        <w:rPr>
          <w:rFonts w:ascii="GHEA Grapalat" w:hAnsi="GHEA Grapalat"/>
          <w:i w:val="0"/>
          <w:lang w:val="hy-AM"/>
        </w:rPr>
        <w:t xml:space="preserve"> </w:t>
      </w:r>
      <w:r w:rsidR="006265F4" w:rsidRPr="00995C81">
        <w:rPr>
          <w:rFonts w:ascii="GHEA Grapalat" w:hAnsi="GHEA Grapalat"/>
          <w:i w:val="0"/>
          <w:lang w:val="af-ZA"/>
        </w:rPr>
        <w:t xml:space="preserve">հրապարակման </w:t>
      </w:r>
      <w:r w:rsidRPr="00995C81">
        <w:rPr>
          <w:rFonts w:ascii="GHEA Grapalat" w:hAnsi="GHEA Grapalat"/>
          <w:i w:val="0"/>
          <w:lang w:val="af-ZA"/>
        </w:rPr>
        <w:t xml:space="preserve">օրվանից հաշված -րդ օրվա ժամը -ը: </w:t>
      </w:r>
    </w:p>
    <w:p w14:paraId="7D759AFC" w14:textId="77777777"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14:paraId="23C79E4C" w14:textId="7D2CDF7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 xml:space="preserve">ք Վանաձոր </w:t>
      </w:r>
      <w:r w:rsidR="004F0016">
        <w:rPr>
          <w:rFonts w:ascii="Sylfaen" w:hAnsi="Sylfaen"/>
          <w:bCs/>
          <w:i w:val="0"/>
          <w:color w:val="000000"/>
          <w:szCs w:val="18"/>
          <w:highlight w:val="yellow"/>
          <w:lang w:val="hy-AM"/>
        </w:rPr>
        <w:t xml:space="preserve">Նարեկացի փ.13   </w:t>
      </w:r>
      <w:r w:rsidRPr="00A71D81">
        <w:rPr>
          <w:rFonts w:ascii="GHEA Grapalat" w:hAnsi="GHEA Grapalat"/>
          <w:i w:val="0"/>
          <w:lang w:val="af-ZA"/>
        </w:rPr>
        <w:t xml:space="preserve">հասցեում,  « </w:t>
      </w:r>
      <w:r w:rsidR="00145C6B">
        <w:rPr>
          <w:rFonts w:ascii="GHEA Grapalat" w:hAnsi="GHEA Grapalat"/>
          <w:i w:val="0"/>
          <w:lang w:val="hy-AM"/>
        </w:rPr>
        <w:t>2025</w:t>
      </w:r>
      <w:r w:rsidR="00A43FF8">
        <w:rPr>
          <w:rFonts w:ascii="GHEA Grapalat" w:hAnsi="GHEA Grapalat"/>
          <w:i w:val="0"/>
          <w:lang w:val="hy-AM"/>
        </w:rPr>
        <w:t>թ</w:t>
      </w:r>
      <w:r w:rsidRPr="00A71D81">
        <w:rPr>
          <w:rFonts w:ascii="GHEA Grapalat" w:hAnsi="GHEA Grapalat"/>
          <w:i w:val="0"/>
          <w:lang w:val="af-ZA"/>
        </w:rPr>
        <w:t xml:space="preserve">  » « </w:t>
      </w:r>
      <w:r w:rsidR="001A4F5D">
        <w:rPr>
          <w:rFonts w:ascii="GHEA Grapalat" w:hAnsi="GHEA Grapalat"/>
          <w:i w:val="0"/>
          <w:lang w:val="hy-AM"/>
        </w:rPr>
        <w:t xml:space="preserve">դեկտեմբերի </w:t>
      </w:r>
      <w:r w:rsidR="00A43FF8">
        <w:rPr>
          <w:rFonts w:ascii="GHEA Grapalat" w:hAnsi="GHEA Grapalat"/>
          <w:i w:val="0"/>
          <w:lang w:val="af-ZA"/>
        </w:rPr>
        <w:t xml:space="preserve">« </w:t>
      </w:r>
      <w:r w:rsidR="001A4F5D">
        <w:rPr>
          <w:rFonts w:ascii="GHEA Grapalat" w:hAnsi="GHEA Grapalat"/>
          <w:i w:val="0"/>
          <w:lang w:val="hy-AM"/>
        </w:rPr>
        <w:t>29</w:t>
      </w:r>
      <w:r w:rsidRPr="00A71D81">
        <w:rPr>
          <w:rFonts w:ascii="GHEA Grapalat" w:hAnsi="GHEA Grapalat"/>
          <w:i w:val="0"/>
          <w:lang w:val="af-ZA"/>
        </w:rPr>
        <w:t xml:space="preserve">» -ին ժամը  </w:t>
      </w:r>
      <w:r w:rsidR="004F0016">
        <w:rPr>
          <w:rFonts w:ascii="GHEA Grapalat" w:hAnsi="GHEA Grapalat"/>
          <w:i w:val="0"/>
          <w:lang w:val="hy-AM"/>
        </w:rPr>
        <w:t xml:space="preserve">12:30   </w:t>
      </w:r>
      <w:r w:rsidRPr="00A71D81">
        <w:rPr>
          <w:rFonts w:ascii="GHEA Grapalat" w:hAnsi="GHEA Grapalat"/>
          <w:i w:val="0"/>
          <w:lang w:val="af-ZA"/>
        </w:rPr>
        <w:t xml:space="preserve">-ին։   </w:t>
      </w:r>
    </w:p>
    <w:p w14:paraId="3C10A10D" w14:textId="77777777"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64FF4896" w14:textId="77777777"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14:paraId="30908CAB" w14:textId="77777777"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14:paraId="34713E5C" w14:textId="77777777"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14:paraId="777218C6" w14:textId="77777777"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14:paraId="6F2D5D76" w14:textId="77777777"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200131">
        <w:rPr>
          <w:rFonts w:ascii="Sylfaen" w:hAnsi="Sylfaen"/>
          <w:highlight w:val="yellow"/>
          <w:lang w:val="hy-AM"/>
        </w:rPr>
        <w:t xml:space="preserve">Ա.Բակունցի անվան  N7  </w:t>
      </w:r>
      <w:r w:rsidR="003E60DA">
        <w:rPr>
          <w:rFonts w:ascii="Sylfaen" w:hAnsi="Sylfaen"/>
          <w:highlight w:val="yellow"/>
          <w:lang w:val="hy-AM"/>
        </w:rPr>
        <w:t>հիմնական դպրոց</w:t>
      </w:r>
      <w:r w:rsidR="007E0FF1" w:rsidRPr="00BE3D7E">
        <w:rPr>
          <w:rFonts w:ascii="Arial Armenian" w:hAnsi="Arial Armenian"/>
          <w:highlight w:val="yellow"/>
          <w:lang w:val="hy-AM"/>
        </w:rPr>
        <w:t>¦</w:t>
      </w:r>
      <w:r w:rsidR="007E0FF1" w:rsidRPr="00BE3D7E">
        <w:rPr>
          <w:rFonts w:ascii="Sylfaen" w:hAnsi="Sylfaen"/>
          <w:highlight w:val="yellow"/>
          <w:lang w:val="hy-AM"/>
        </w:rPr>
        <w:t xml:space="preserve"> </w:t>
      </w:r>
      <w:r w:rsidR="0008213A">
        <w:rPr>
          <w:rFonts w:ascii="Sylfaen" w:hAnsi="Sylfaen"/>
          <w:highlight w:val="yellow"/>
          <w:lang w:val="hy-AM"/>
        </w:rPr>
        <w:t>ՊՈԱԿ</w:t>
      </w:r>
    </w:p>
    <w:p w14:paraId="3A6769AF" w14:textId="77777777" w:rsidR="00754697" w:rsidRPr="00A71D81" w:rsidRDefault="00754697" w:rsidP="00EF3662">
      <w:pPr>
        <w:pStyle w:val="a3"/>
        <w:spacing w:line="240" w:lineRule="auto"/>
        <w:ind w:left="1404"/>
        <w:rPr>
          <w:rFonts w:ascii="GHEA Grapalat" w:hAnsi="GHEA Grapalat"/>
          <w:i w:val="0"/>
          <w:lang w:val="af-ZA"/>
        </w:rPr>
      </w:pPr>
    </w:p>
    <w:p w14:paraId="2C4E351E" w14:textId="77777777" w:rsidR="00A12C95" w:rsidRPr="00A71D81" w:rsidRDefault="00A12C95" w:rsidP="00EF3662">
      <w:pPr>
        <w:pStyle w:val="a3"/>
        <w:spacing w:line="240" w:lineRule="auto"/>
        <w:ind w:left="1404"/>
        <w:rPr>
          <w:rFonts w:ascii="GHEA Grapalat" w:hAnsi="GHEA Grapalat"/>
          <w:i w:val="0"/>
          <w:lang w:val="af-ZA"/>
        </w:rPr>
      </w:pPr>
    </w:p>
    <w:p w14:paraId="4F5891DF" w14:textId="77777777" w:rsidR="00055CC2" w:rsidRPr="00A71D81" w:rsidRDefault="00055CC2" w:rsidP="00EF3662">
      <w:pPr>
        <w:pStyle w:val="aa"/>
        <w:ind w:right="-7" w:firstLine="567"/>
        <w:jc w:val="right"/>
        <w:rPr>
          <w:rFonts w:ascii="GHEA Grapalat" w:hAnsi="GHEA Grapalat" w:cs="Sylfaen"/>
          <w:i/>
          <w:sz w:val="22"/>
          <w:lang w:val="af-ZA"/>
        </w:rPr>
      </w:pPr>
    </w:p>
    <w:p w14:paraId="13E0E6EA" w14:textId="77777777" w:rsidR="00055CC2" w:rsidRPr="00A71D81" w:rsidRDefault="00055CC2" w:rsidP="00EF3662">
      <w:pPr>
        <w:pStyle w:val="aa"/>
        <w:ind w:right="-7" w:firstLine="567"/>
        <w:jc w:val="right"/>
        <w:rPr>
          <w:rFonts w:ascii="GHEA Grapalat" w:hAnsi="GHEA Grapalat" w:cs="Sylfaen"/>
          <w:i/>
          <w:sz w:val="22"/>
          <w:lang w:val="af-ZA"/>
        </w:rPr>
      </w:pPr>
    </w:p>
    <w:p w14:paraId="36075CC0" w14:textId="77777777" w:rsidR="00055CC2" w:rsidRPr="00A71D81" w:rsidRDefault="00055CC2" w:rsidP="00EF3662">
      <w:pPr>
        <w:pStyle w:val="aa"/>
        <w:ind w:right="-7" w:firstLine="567"/>
        <w:jc w:val="right"/>
        <w:rPr>
          <w:rFonts w:ascii="GHEA Grapalat" w:hAnsi="GHEA Grapalat" w:cs="Sylfaen"/>
          <w:i/>
          <w:sz w:val="22"/>
          <w:lang w:val="af-ZA"/>
        </w:rPr>
      </w:pPr>
    </w:p>
    <w:p w14:paraId="537DFF00" w14:textId="77777777" w:rsidR="00037DDE" w:rsidRPr="00A71D81" w:rsidRDefault="00037DDE" w:rsidP="00EF3662">
      <w:pPr>
        <w:pStyle w:val="aa"/>
        <w:ind w:right="-7" w:firstLine="567"/>
        <w:jc w:val="right"/>
        <w:rPr>
          <w:rFonts w:ascii="GHEA Grapalat" w:hAnsi="GHEA Grapalat" w:cs="Sylfaen"/>
          <w:i/>
          <w:sz w:val="22"/>
          <w:lang w:val="af-ZA"/>
        </w:rPr>
      </w:pPr>
    </w:p>
    <w:p w14:paraId="23AC8742" w14:textId="77777777" w:rsidR="00037DDE" w:rsidRPr="00A71D81" w:rsidRDefault="00037DDE" w:rsidP="00EF3662">
      <w:pPr>
        <w:pStyle w:val="aa"/>
        <w:ind w:right="-7" w:firstLine="567"/>
        <w:jc w:val="right"/>
        <w:rPr>
          <w:rFonts w:ascii="GHEA Grapalat" w:hAnsi="GHEA Grapalat" w:cs="Sylfaen"/>
          <w:i/>
          <w:sz w:val="22"/>
          <w:lang w:val="af-ZA"/>
        </w:rPr>
      </w:pPr>
    </w:p>
    <w:p w14:paraId="2CCDA3CD" w14:textId="77777777" w:rsidR="00037DDE" w:rsidRPr="00A71D81" w:rsidRDefault="00037DDE" w:rsidP="00EF3662">
      <w:pPr>
        <w:pStyle w:val="aa"/>
        <w:ind w:right="-7" w:firstLine="567"/>
        <w:jc w:val="right"/>
        <w:rPr>
          <w:rFonts w:ascii="GHEA Grapalat" w:hAnsi="GHEA Grapalat" w:cs="Sylfaen"/>
          <w:i/>
          <w:sz w:val="22"/>
          <w:lang w:val="af-ZA"/>
        </w:rPr>
      </w:pPr>
    </w:p>
    <w:p w14:paraId="6811CB7C" w14:textId="77777777" w:rsidR="00037DDE" w:rsidRPr="00A71D81" w:rsidRDefault="00037DDE" w:rsidP="00EF3662">
      <w:pPr>
        <w:pStyle w:val="aa"/>
        <w:ind w:right="-7" w:firstLine="567"/>
        <w:jc w:val="right"/>
        <w:rPr>
          <w:rFonts w:ascii="GHEA Grapalat" w:hAnsi="GHEA Grapalat" w:cs="Sylfaen"/>
          <w:i/>
          <w:sz w:val="22"/>
          <w:lang w:val="af-ZA"/>
        </w:rPr>
      </w:pPr>
    </w:p>
    <w:p w14:paraId="0DB82FFD" w14:textId="77777777" w:rsidR="00826193" w:rsidRPr="00A71D81" w:rsidRDefault="00826193" w:rsidP="00EF3662">
      <w:pPr>
        <w:pStyle w:val="aa"/>
        <w:ind w:right="-7" w:firstLine="567"/>
        <w:jc w:val="right"/>
        <w:rPr>
          <w:rFonts w:ascii="GHEA Grapalat" w:hAnsi="GHEA Grapalat" w:cs="Sylfaen"/>
          <w:i/>
          <w:sz w:val="22"/>
          <w:lang w:val="af-ZA"/>
        </w:rPr>
      </w:pPr>
    </w:p>
    <w:p w14:paraId="6E15AB83" w14:textId="77777777" w:rsidR="00826193" w:rsidRPr="00A71D81" w:rsidRDefault="00826193" w:rsidP="00EF3662">
      <w:pPr>
        <w:pStyle w:val="aa"/>
        <w:ind w:right="-7" w:firstLine="567"/>
        <w:jc w:val="right"/>
        <w:rPr>
          <w:rFonts w:ascii="GHEA Grapalat" w:hAnsi="GHEA Grapalat" w:cs="Sylfaen"/>
          <w:i/>
          <w:sz w:val="22"/>
          <w:lang w:val="af-ZA"/>
        </w:rPr>
      </w:pPr>
    </w:p>
    <w:p w14:paraId="5061C00B" w14:textId="77777777" w:rsidR="00AC02C8" w:rsidRDefault="00AC02C8" w:rsidP="00EF3662">
      <w:pPr>
        <w:pStyle w:val="aa"/>
        <w:spacing w:after="0"/>
        <w:ind w:firstLine="567"/>
        <w:jc w:val="right"/>
        <w:rPr>
          <w:rFonts w:ascii="GHEA Grapalat" w:hAnsi="GHEA Grapalat" w:cs="Sylfaen"/>
          <w:i/>
          <w:sz w:val="20"/>
          <w:szCs w:val="20"/>
          <w:lang w:val="hy-AM"/>
        </w:rPr>
      </w:pPr>
    </w:p>
    <w:p w14:paraId="51113EC9" w14:textId="77777777" w:rsidR="00AC02C8" w:rsidRDefault="00AC02C8" w:rsidP="00EF3662">
      <w:pPr>
        <w:pStyle w:val="aa"/>
        <w:spacing w:after="0"/>
        <w:ind w:firstLine="567"/>
        <w:jc w:val="right"/>
        <w:rPr>
          <w:rFonts w:ascii="GHEA Grapalat" w:hAnsi="GHEA Grapalat" w:cs="Sylfaen"/>
          <w:i/>
          <w:sz w:val="20"/>
          <w:szCs w:val="20"/>
          <w:lang w:val="hy-AM"/>
        </w:rPr>
      </w:pPr>
    </w:p>
    <w:p w14:paraId="1DA2883A" w14:textId="77777777" w:rsidR="00AC02C8" w:rsidRDefault="00AC02C8" w:rsidP="00EF3662">
      <w:pPr>
        <w:pStyle w:val="aa"/>
        <w:spacing w:after="0"/>
        <w:ind w:firstLine="567"/>
        <w:jc w:val="right"/>
        <w:rPr>
          <w:rFonts w:ascii="GHEA Grapalat" w:hAnsi="GHEA Grapalat" w:cs="Sylfaen"/>
          <w:i/>
          <w:sz w:val="20"/>
          <w:szCs w:val="20"/>
          <w:lang w:val="hy-AM"/>
        </w:rPr>
      </w:pPr>
    </w:p>
    <w:p w14:paraId="7F50DF6D" w14:textId="77777777" w:rsidR="00AC02C8" w:rsidRDefault="00AC02C8" w:rsidP="00EF3662">
      <w:pPr>
        <w:pStyle w:val="aa"/>
        <w:spacing w:after="0"/>
        <w:ind w:firstLine="567"/>
        <w:jc w:val="right"/>
        <w:rPr>
          <w:rFonts w:ascii="GHEA Grapalat" w:hAnsi="GHEA Grapalat" w:cs="Sylfaen"/>
          <w:i/>
          <w:sz w:val="20"/>
          <w:szCs w:val="20"/>
          <w:lang w:val="hy-AM"/>
        </w:rPr>
      </w:pPr>
    </w:p>
    <w:p w14:paraId="0D76014F" w14:textId="77777777" w:rsidR="00AF13CE" w:rsidRPr="00AF13CE" w:rsidRDefault="00AF13CE" w:rsidP="00AF13CE">
      <w:pPr>
        <w:pStyle w:val="aa"/>
        <w:ind w:firstLine="567"/>
        <w:rPr>
          <w:rFonts w:ascii="GHEA Grapalat" w:hAnsi="GHEA Grapalat" w:cs="Sylfaen"/>
          <w:i/>
          <w:sz w:val="20"/>
          <w:szCs w:val="20"/>
          <w:lang w:val="hy-AM"/>
        </w:rPr>
      </w:pPr>
      <w:bookmarkStart w:id="2" w:name="_GoBack"/>
      <w:bookmarkEnd w:id="2"/>
      <w:r w:rsidRPr="00AF13CE">
        <w:rPr>
          <w:rFonts w:ascii="GHEA Grapalat" w:hAnsi="GHEA Grapalat" w:cs="Sylfaen"/>
          <w:i/>
          <w:sz w:val="20"/>
          <w:szCs w:val="20"/>
          <w:lang w:val="hy-AM"/>
        </w:rPr>
        <w:lastRenderedPageBreak/>
        <w:t>ЗАЯВЛЕНИЕ:</w:t>
      </w:r>
    </w:p>
    <w:p w14:paraId="031CDD5D"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О ЗАПРОСЕ РЕЙТИНГА*</w:t>
      </w:r>
    </w:p>
    <w:p w14:paraId="0564EBF7"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Настоящий текст заявления утверждается оценочной комиссией.</w:t>
      </w:r>
    </w:p>
    <w:p w14:paraId="0BBD1889" w14:textId="187C886F" w:rsidR="00AF13CE" w:rsidRPr="00AF13CE" w:rsidRDefault="001A4F5D" w:rsidP="00AF13CE">
      <w:pPr>
        <w:pStyle w:val="aa"/>
        <w:ind w:firstLine="567"/>
        <w:rPr>
          <w:rFonts w:ascii="GHEA Grapalat" w:hAnsi="GHEA Grapalat" w:cs="Sylfaen"/>
          <w:i/>
          <w:sz w:val="20"/>
          <w:szCs w:val="20"/>
          <w:lang w:val="hy-AM"/>
        </w:rPr>
      </w:pPr>
      <w:r>
        <w:rPr>
          <w:rFonts w:ascii="GHEA Grapalat" w:hAnsi="GHEA Grapalat" w:cs="Sylfaen"/>
          <w:i/>
          <w:sz w:val="20"/>
          <w:szCs w:val="20"/>
          <w:lang w:val="hy-AM"/>
        </w:rPr>
        <w:t>22/12</w:t>
      </w:r>
      <w:r w:rsidR="00145C6B">
        <w:rPr>
          <w:rFonts w:ascii="GHEA Grapalat" w:hAnsi="GHEA Grapalat" w:cs="Sylfaen"/>
          <w:i/>
          <w:sz w:val="20"/>
          <w:szCs w:val="20"/>
          <w:lang w:val="hy-AM"/>
        </w:rPr>
        <w:t>/</w:t>
      </w:r>
      <w:r w:rsidR="00AF13CE" w:rsidRPr="00AF13CE">
        <w:rPr>
          <w:rFonts w:ascii="GHEA Grapalat" w:hAnsi="GHEA Grapalat" w:cs="Sylfaen"/>
          <w:i/>
          <w:sz w:val="20"/>
          <w:szCs w:val="20"/>
          <w:lang w:val="hy-AM"/>
        </w:rPr>
        <w:t xml:space="preserve"> </w:t>
      </w:r>
      <w:r w:rsidR="00145C6B">
        <w:rPr>
          <w:rFonts w:ascii="GHEA Grapalat" w:hAnsi="GHEA Grapalat" w:cs="Sylfaen"/>
          <w:i/>
          <w:sz w:val="20"/>
          <w:szCs w:val="20"/>
          <w:lang w:val="hy-AM"/>
        </w:rPr>
        <w:t>2025</w:t>
      </w:r>
      <w:r w:rsidR="00AF13CE" w:rsidRPr="00AF13CE">
        <w:rPr>
          <w:rFonts w:ascii="GHEA Grapalat" w:hAnsi="GHEA Grapalat" w:cs="Sylfaen"/>
          <w:i/>
          <w:sz w:val="20"/>
          <w:szCs w:val="20"/>
          <w:lang w:val="hy-AM"/>
        </w:rPr>
        <w:t xml:space="preserve"> года протоколом №1.</w:t>
      </w:r>
    </w:p>
    <w:p w14:paraId="7062F3E8" w14:textId="77777777" w:rsidR="00AF13CE" w:rsidRPr="00AF13CE" w:rsidRDefault="00AF13CE" w:rsidP="00AF13CE">
      <w:pPr>
        <w:pStyle w:val="aa"/>
        <w:ind w:firstLine="567"/>
        <w:rPr>
          <w:rFonts w:ascii="GHEA Grapalat" w:hAnsi="GHEA Grapalat" w:cs="Sylfaen"/>
          <w:i/>
          <w:sz w:val="20"/>
          <w:szCs w:val="20"/>
          <w:lang w:val="hy-AM"/>
        </w:rPr>
      </w:pPr>
    </w:p>
    <w:p w14:paraId="1F340C6A" w14:textId="024EE00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Код процедуры: V7D-GHAPZB-</w:t>
      </w:r>
      <w:r w:rsidR="001A4F5D">
        <w:rPr>
          <w:rFonts w:ascii="GHEA Grapalat" w:hAnsi="GHEA Grapalat" w:cs="Sylfaen"/>
          <w:i/>
          <w:sz w:val="20"/>
          <w:szCs w:val="20"/>
          <w:lang w:val="hy-AM"/>
        </w:rPr>
        <w:t>26/1</w:t>
      </w:r>
      <w:r w:rsidRPr="00AF13CE">
        <w:rPr>
          <w:rFonts w:ascii="GHEA Grapalat" w:hAnsi="GHEA Grapalat" w:cs="Sylfaen"/>
          <w:i/>
          <w:sz w:val="20"/>
          <w:szCs w:val="20"/>
          <w:lang w:val="hy-AM"/>
        </w:rPr>
        <w:t>.</w:t>
      </w:r>
    </w:p>
    <w:p w14:paraId="2ACCF821"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Заказчик, §N7 начальная школа им. А. Бакунца, Ванадзор, Лорийский марз, Республика Армения, НОК, расположенный по адресу: г. Ванадзор, ул. Нарекаци, 13, объявляет запрос котировок, который проводится в один этап.</w:t>
      </w:r>
    </w:p>
    <w:p w14:paraId="1457D79E"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  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p>
    <w:p w14:paraId="08F782C5"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A608627"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Условия для лиц, не имеющих права на участие в данной процедуре, а также для участников определяются в приглашении на данную процедуру.</w:t>
      </w:r>
    </w:p>
    <w:p w14:paraId="04073DB2"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24D679A2"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AF13CE">
        <w:rPr>
          <w:rFonts w:ascii="Cambria Math" w:hAnsi="Cambria Math" w:cs="Cambria Math"/>
          <w:i/>
          <w:sz w:val="20"/>
          <w:szCs w:val="20"/>
          <w:lang w:val="hy-AM"/>
        </w:rPr>
        <w:t>​​</w:t>
      </w:r>
      <w:r w:rsidRPr="00AF13CE">
        <w:rPr>
          <w:rFonts w:ascii="GHEA Grapalat" w:hAnsi="GHEA Grapalat" w:cs="GHEA Grapalat"/>
          <w:i/>
          <w:sz w:val="20"/>
          <w:szCs w:val="20"/>
          <w:lang w:val="hy-AM"/>
        </w:rPr>
        <w:t>получения</w:t>
      </w:r>
      <w:r w:rsidRPr="00AF13CE">
        <w:rPr>
          <w:rFonts w:ascii="GHEA Grapalat" w:hAnsi="GHEA Grapalat" w:cs="Sylfaen"/>
          <w:i/>
          <w:sz w:val="20"/>
          <w:szCs w:val="20"/>
          <w:lang w:val="hy-AM"/>
        </w:rPr>
        <w:t xml:space="preserve"> </w:t>
      </w:r>
      <w:r w:rsidRPr="00AF13CE">
        <w:rPr>
          <w:rFonts w:ascii="GHEA Grapalat" w:hAnsi="GHEA Grapalat" w:cs="GHEA Grapalat"/>
          <w:i/>
          <w:sz w:val="20"/>
          <w:szCs w:val="20"/>
          <w:lang w:val="hy-AM"/>
        </w:rPr>
        <w:t>заявления</w:t>
      </w:r>
      <w:r w:rsidRPr="00AF13CE">
        <w:rPr>
          <w:rFonts w:ascii="GHEA Grapalat" w:hAnsi="GHEA Grapalat" w:cs="Sylfaen"/>
          <w:i/>
          <w:sz w:val="20"/>
          <w:szCs w:val="20"/>
          <w:lang w:val="hy-AM"/>
        </w:rPr>
        <w:t>.</w:t>
      </w:r>
    </w:p>
    <w:p w14:paraId="5304F685"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Заявки на участие в данной процедуре необходимо подать по адресу Ванадзор, ул. Нарекаци, 13.</w:t>
      </w:r>
    </w:p>
    <w:p w14:paraId="00722EC7"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Помимо армянского языка, заявки можно подавать также на английском или русском языке.</w:t>
      </w:r>
    </w:p>
    <w:p w14:paraId="37792F55" w14:textId="026BD5B2"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Вскрытие тендерных предложений состоится по адресу г. Ванадзор, ул. Нарекаци, 13, </w:t>
      </w:r>
      <w:r w:rsidR="00145C6B">
        <w:rPr>
          <w:rFonts w:ascii="GHEA Grapalat" w:hAnsi="GHEA Grapalat" w:cs="Sylfaen"/>
          <w:i/>
          <w:sz w:val="20"/>
          <w:szCs w:val="20"/>
          <w:lang w:val="hy-AM"/>
        </w:rPr>
        <w:t>2</w:t>
      </w:r>
      <w:r w:rsidR="001A4F5D">
        <w:rPr>
          <w:rFonts w:ascii="GHEA Grapalat" w:hAnsi="GHEA Grapalat" w:cs="Sylfaen"/>
          <w:i/>
          <w:sz w:val="20"/>
          <w:szCs w:val="20"/>
          <w:lang w:val="hy-AM"/>
        </w:rPr>
        <w:t>9/12</w:t>
      </w:r>
      <w:r w:rsidR="00145C6B">
        <w:rPr>
          <w:rFonts w:ascii="GHEA Grapalat" w:hAnsi="GHEA Grapalat" w:cs="Sylfaen"/>
          <w:i/>
          <w:sz w:val="20"/>
          <w:szCs w:val="20"/>
          <w:lang w:val="hy-AM"/>
        </w:rPr>
        <w:t>/</w:t>
      </w:r>
      <w:r w:rsidRPr="00AF13CE">
        <w:rPr>
          <w:rFonts w:ascii="GHEA Grapalat" w:hAnsi="GHEA Grapalat" w:cs="Sylfaen"/>
          <w:i/>
          <w:sz w:val="20"/>
          <w:szCs w:val="20"/>
          <w:lang w:val="hy-AM"/>
        </w:rPr>
        <w:t xml:space="preserve"> </w:t>
      </w:r>
      <w:r w:rsidR="00145C6B">
        <w:rPr>
          <w:rFonts w:ascii="GHEA Grapalat" w:hAnsi="GHEA Grapalat" w:cs="Sylfaen"/>
          <w:i/>
          <w:sz w:val="20"/>
          <w:szCs w:val="20"/>
          <w:lang w:val="hy-AM"/>
        </w:rPr>
        <w:t>2025</w:t>
      </w:r>
      <w:r w:rsidRPr="00AF13CE">
        <w:rPr>
          <w:rFonts w:ascii="GHEA Grapalat" w:hAnsi="GHEA Grapalat" w:cs="Sylfaen"/>
          <w:i/>
          <w:sz w:val="20"/>
          <w:szCs w:val="20"/>
          <w:lang w:val="hy-AM"/>
        </w:rPr>
        <w:t xml:space="preserve"> года в 12:30.</w:t>
      </w:r>
    </w:p>
    <w:p w14:paraId="3F199BB5"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Обжалование данной процедуры осуществляется в порядке, установленном Законом Республики Армения и Гражданским процессуальным кодексом Республики Армения "О закупках".</w:t>
      </w:r>
    </w:p>
    <w:p w14:paraId="54774D2A"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За дополнительной информацией по данному объявлению вы можете обратиться к секретарю оценочной комиссии Эрмине Андреасян.</w:t>
      </w:r>
    </w:p>
    <w:p w14:paraId="7FD81900"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 </w:t>
      </w:r>
    </w:p>
    <w:p w14:paraId="2043FF8D"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 Телефон: 098 643 667.</w:t>
      </w:r>
    </w:p>
    <w:p w14:paraId="6BAF8316"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 Электронная почта Электронная почта: HermineA85@mail.ru</w:t>
      </w:r>
    </w:p>
    <w:p w14:paraId="5218C2B7" w14:textId="77777777" w:rsidR="00AF13CE" w:rsidRDefault="00AF13CE" w:rsidP="00AF13CE">
      <w:pPr>
        <w:pStyle w:val="aa"/>
        <w:spacing w:after="0"/>
        <w:ind w:firstLine="567"/>
        <w:rPr>
          <w:rFonts w:ascii="GHEA Grapalat" w:hAnsi="GHEA Grapalat" w:cs="Sylfaen"/>
          <w:i/>
          <w:sz w:val="20"/>
          <w:szCs w:val="20"/>
          <w:lang w:val="hy-AM"/>
        </w:rPr>
      </w:pPr>
      <w:r w:rsidRPr="00AF13CE">
        <w:rPr>
          <w:rFonts w:ascii="GHEA Grapalat" w:hAnsi="GHEA Grapalat" w:cs="Sylfaen"/>
          <w:i/>
          <w:sz w:val="20"/>
          <w:szCs w:val="20"/>
          <w:lang w:val="hy-AM"/>
        </w:rPr>
        <w:t>Клиент §N7 начальная школа им. А. Бакунца г. Ванадзора Лорийской области, РА</w:t>
      </w:r>
    </w:p>
    <w:p w14:paraId="6ECB8FD2" w14:textId="77777777" w:rsidR="00AF13CE" w:rsidRDefault="00AF13CE" w:rsidP="00AF13CE">
      <w:pPr>
        <w:pStyle w:val="aa"/>
        <w:spacing w:after="0"/>
        <w:ind w:firstLine="567"/>
        <w:rPr>
          <w:rFonts w:ascii="GHEA Grapalat" w:hAnsi="GHEA Grapalat" w:cs="Sylfaen"/>
          <w:i/>
          <w:sz w:val="20"/>
          <w:szCs w:val="20"/>
          <w:lang w:val="hy-AM"/>
        </w:rPr>
      </w:pPr>
    </w:p>
    <w:p w14:paraId="07953F88" w14:textId="77777777" w:rsidR="00AF13CE" w:rsidRDefault="00AF13CE" w:rsidP="00AF13CE">
      <w:pPr>
        <w:pStyle w:val="aa"/>
        <w:spacing w:after="0"/>
        <w:ind w:firstLine="567"/>
        <w:rPr>
          <w:rFonts w:ascii="GHEA Grapalat" w:hAnsi="GHEA Grapalat" w:cs="Sylfaen"/>
          <w:i/>
          <w:sz w:val="20"/>
          <w:szCs w:val="20"/>
          <w:lang w:val="hy-AM"/>
        </w:rPr>
      </w:pPr>
    </w:p>
    <w:p w14:paraId="014A2865" w14:textId="77777777" w:rsidR="00AF13CE" w:rsidRDefault="00AF13CE" w:rsidP="00AF13CE">
      <w:pPr>
        <w:pStyle w:val="aa"/>
        <w:spacing w:after="0"/>
        <w:ind w:firstLine="567"/>
        <w:rPr>
          <w:rFonts w:ascii="GHEA Grapalat" w:hAnsi="GHEA Grapalat" w:cs="Sylfaen"/>
          <w:i/>
          <w:sz w:val="20"/>
          <w:szCs w:val="20"/>
          <w:lang w:val="hy-AM"/>
        </w:rPr>
      </w:pPr>
    </w:p>
    <w:p w14:paraId="2E56E495" w14:textId="77777777" w:rsidR="00AF13CE" w:rsidRDefault="00AF13CE" w:rsidP="00AF13CE">
      <w:pPr>
        <w:pStyle w:val="aa"/>
        <w:spacing w:after="0"/>
        <w:ind w:firstLine="567"/>
        <w:rPr>
          <w:rFonts w:ascii="GHEA Grapalat" w:hAnsi="GHEA Grapalat" w:cs="Sylfaen"/>
          <w:i/>
          <w:sz w:val="20"/>
          <w:szCs w:val="20"/>
          <w:lang w:val="hy-AM"/>
        </w:rPr>
      </w:pPr>
    </w:p>
    <w:p w14:paraId="53F0CBCE" w14:textId="77777777" w:rsidR="00AF13CE" w:rsidRDefault="00AF13CE" w:rsidP="00AF13CE">
      <w:pPr>
        <w:pStyle w:val="aa"/>
        <w:spacing w:after="0"/>
        <w:ind w:firstLine="567"/>
        <w:rPr>
          <w:rFonts w:ascii="GHEA Grapalat" w:hAnsi="GHEA Grapalat" w:cs="Sylfaen"/>
          <w:i/>
          <w:sz w:val="20"/>
          <w:szCs w:val="20"/>
          <w:lang w:val="hy-AM"/>
        </w:rPr>
      </w:pPr>
    </w:p>
    <w:p w14:paraId="1A5B189E" w14:textId="77777777" w:rsidR="00AF13CE" w:rsidRDefault="00AF13CE" w:rsidP="00AF13CE">
      <w:pPr>
        <w:pStyle w:val="aa"/>
        <w:spacing w:after="0"/>
        <w:ind w:firstLine="567"/>
        <w:rPr>
          <w:rFonts w:ascii="GHEA Grapalat" w:hAnsi="GHEA Grapalat" w:cs="Sylfaen"/>
          <w:i/>
          <w:sz w:val="20"/>
          <w:szCs w:val="20"/>
          <w:lang w:val="hy-AM"/>
        </w:rPr>
      </w:pPr>
    </w:p>
    <w:p w14:paraId="393EEB66" w14:textId="77777777" w:rsidR="00AF13CE" w:rsidRDefault="00AF13CE" w:rsidP="00AF13CE">
      <w:pPr>
        <w:pStyle w:val="aa"/>
        <w:spacing w:after="0"/>
        <w:ind w:firstLine="567"/>
        <w:rPr>
          <w:rFonts w:ascii="GHEA Grapalat" w:hAnsi="GHEA Grapalat" w:cs="Sylfaen"/>
          <w:i/>
          <w:sz w:val="20"/>
          <w:szCs w:val="20"/>
          <w:lang w:val="hy-AM"/>
        </w:rPr>
      </w:pPr>
    </w:p>
    <w:p w14:paraId="5C4AA082" w14:textId="77777777" w:rsidR="00AF13CE" w:rsidRDefault="00AF13CE" w:rsidP="00AF13CE">
      <w:pPr>
        <w:pStyle w:val="aa"/>
        <w:spacing w:after="0"/>
        <w:ind w:firstLine="567"/>
        <w:rPr>
          <w:rFonts w:ascii="GHEA Grapalat" w:hAnsi="GHEA Grapalat" w:cs="Sylfaen"/>
          <w:i/>
          <w:sz w:val="20"/>
          <w:szCs w:val="20"/>
          <w:lang w:val="hy-AM"/>
        </w:rPr>
      </w:pPr>
    </w:p>
    <w:p w14:paraId="34291C0F" w14:textId="77777777" w:rsidR="00AF13CE" w:rsidRDefault="00AF13CE" w:rsidP="00AF13CE">
      <w:pPr>
        <w:pStyle w:val="aa"/>
        <w:spacing w:after="0"/>
        <w:ind w:firstLine="567"/>
        <w:rPr>
          <w:rFonts w:ascii="GHEA Grapalat" w:hAnsi="GHEA Grapalat" w:cs="Sylfaen"/>
          <w:i/>
          <w:sz w:val="20"/>
          <w:szCs w:val="20"/>
          <w:lang w:val="hy-AM"/>
        </w:rPr>
      </w:pPr>
    </w:p>
    <w:p w14:paraId="5FC4137A" w14:textId="77777777" w:rsidR="00AF13CE" w:rsidRDefault="00AF13CE" w:rsidP="00AF13CE">
      <w:pPr>
        <w:pStyle w:val="aa"/>
        <w:spacing w:after="0"/>
        <w:ind w:firstLine="567"/>
        <w:rPr>
          <w:rFonts w:ascii="GHEA Grapalat" w:hAnsi="GHEA Grapalat" w:cs="Sylfaen"/>
          <w:i/>
          <w:sz w:val="20"/>
          <w:szCs w:val="20"/>
          <w:lang w:val="hy-AM"/>
        </w:rPr>
      </w:pPr>
    </w:p>
    <w:p w14:paraId="340F1F94" w14:textId="77777777" w:rsidR="00AF13CE" w:rsidRDefault="00AF13CE" w:rsidP="00AF13CE">
      <w:pPr>
        <w:pStyle w:val="aa"/>
        <w:spacing w:after="0"/>
        <w:ind w:firstLine="567"/>
        <w:rPr>
          <w:rFonts w:ascii="GHEA Grapalat" w:hAnsi="GHEA Grapalat" w:cs="Sylfaen"/>
          <w:i/>
          <w:sz w:val="20"/>
          <w:szCs w:val="20"/>
          <w:lang w:val="hy-AM"/>
        </w:rPr>
      </w:pPr>
    </w:p>
    <w:p w14:paraId="50BEC980" w14:textId="77777777" w:rsidR="00AF13CE" w:rsidRDefault="00AF13CE" w:rsidP="00AF13CE">
      <w:pPr>
        <w:pStyle w:val="aa"/>
        <w:spacing w:after="0"/>
        <w:ind w:firstLine="567"/>
        <w:rPr>
          <w:rFonts w:ascii="GHEA Grapalat" w:hAnsi="GHEA Grapalat" w:cs="Sylfaen"/>
          <w:i/>
          <w:sz w:val="20"/>
          <w:szCs w:val="20"/>
          <w:lang w:val="hy-AM"/>
        </w:rPr>
      </w:pPr>
    </w:p>
    <w:p w14:paraId="7025DCDE" w14:textId="77777777" w:rsidR="00AF13CE" w:rsidRDefault="00AF13CE" w:rsidP="00AF13CE">
      <w:pPr>
        <w:pStyle w:val="aa"/>
        <w:spacing w:after="0"/>
        <w:ind w:firstLine="567"/>
        <w:rPr>
          <w:rFonts w:ascii="GHEA Grapalat" w:hAnsi="GHEA Grapalat" w:cs="Sylfaen"/>
          <w:i/>
          <w:sz w:val="20"/>
          <w:szCs w:val="20"/>
          <w:lang w:val="hy-AM"/>
        </w:rPr>
      </w:pPr>
    </w:p>
    <w:p w14:paraId="7B9C2B26" w14:textId="77777777" w:rsidR="00AF13CE" w:rsidRDefault="00AF13CE" w:rsidP="00AF13CE">
      <w:pPr>
        <w:pStyle w:val="aa"/>
        <w:spacing w:after="0"/>
        <w:ind w:firstLine="567"/>
        <w:rPr>
          <w:rFonts w:ascii="GHEA Grapalat" w:hAnsi="GHEA Grapalat" w:cs="Sylfaen"/>
          <w:i/>
          <w:sz w:val="20"/>
          <w:szCs w:val="20"/>
          <w:lang w:val="hy-AM"/>
        </w:rPr>
      </w:pPr>
    </w:p>
    <w:p w14:paraId="22143458" w14:textId="77777777" w:rsidR="00AF13CE" w:rsidRDefault="00AF13CE" w:rsidP="00AF13CE">
      <w:pPr>
        <w:pStyle w:val="aa"/>
        <w:spacing w:after="0"/>
        <w:ind w:firstLine="567"/>
        <w:rPr>
          <w:rFonts w:ascii="GHEA Grapalat" w:hAnsi="GHEA Grapalat" w:cs="Sylfaen"/>
          <w:i/>
          <w:sz w:val="20"/>
          <w:szCs w:val="20"/>
          <w:lang w:val="hy-AM"/>
        </w:rPr>
      </w:pPr>
    </w:p>
    <w:p w14:paraId="18A8771A"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lastRenderedPageBreak/>
        <w:t>ANNOUNCEMENT</w:t>
      </w:r>
    </w:p>
    <w:p w14:paraId="11EDD8F2"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ON THE QUOTATION REQUEST*</w:t>
      </w:r>
    </w:p>
    <w:p w14:paraId="6CA86DBD"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This text of the announcement is approved by the minutes of the evaluation committee</w:t>
      </w:r>
    </w:p>
    <w:p w14:paraId="1486E3D9" w14:textId="2B2BC2F3"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of "</w:t>
      </w:r>
      <w:r w:rsidR="001A4F5D">
        <w:rPr>
          <w:rFonts w:ascii="GHEA Grapalat" w:hAnsi="GHEA Grapalat" w:cs="Sylfaen"/>
          <w:i/>
          <w:sz w:val="20"/>
          <w:szCs w:val="20"/>
          <w:lang w:val="hy-AM"/>
        </w:rPr>
        <w:t>22/12</w:t>
      </w:r>
      <w:r w:rsidR="00145C6B">
        <w:rPr>
          <w:rFonts w:ascii="GHEA Grapalat" w:hAnsi="GHEA Grapalat" w:cs="Sylfaen"/>
          <w:i/>
          <w:sz w:val="20"/>
          <w:szCs w:val="20"/>
          <w:lang w:val="hy-AM"/>
        </w:rPr>
        <w:t>/2025</w:t>
      </w:r>
    </w:p>
    <w:p w14:paraId="15DFBCCC" w14:textId="77777777" w:rsidR="00AF13CE" w:rsidRPr="00AF13CE" w:rsidRDefault="00AF13CE" w:rsidP="00AF13CE">
      <w:pPr>
        <w:pStyle w:val="aa"/>
        <w:ind w:firstLine="567"/>
        <w:rPr>
          <w:rFonts w:ascii="GHEA Grapalat" w:hAnsi="GHEA Grapalat" w:cs="Sylfaen"/>
          <w:i/>
          <w:sz w:val="20"/>
          <w:szCs w:val="20"/>
          <w:lang w:val="hy-AM"/>
        </w:rPr>
      </w:pPr>
    </w:p>
    <w:p w14:paraId="435AA418" w14:textId="220B91D3"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Procedure code: V7D-GHAPSDB-</w:t>
      </w:r>
      <w:r w:rsidR="001A4F5D">
        <w:rPr>
          <w:rFonts w:ascii="GHEA Grapalat" w:hAnsi="GHEA Grapalat" w:cs="Sylfaen"/>
          <w:i/>
          <w:sz w:val="20"/>
          <w:szCs w:val="20"/>
          <w:lang w:val="hy-AM"/>
        </w:rPr>
        <w:t>26/1</w:t>
      </w:r>
    </w:p>
    <w:p w14:paraId="0755F939"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The Client: §Vanadzor A. Bakunts Primary School No. 7, Lori Region of the Republic of Armenia¦ SNCO, located at 13, Narekatsi Street, Vanadzor, announces a quotation request, which is carried out in one stage.</w:t>
      </w:r>
    </w:p>
    <w:p w14:paraId="0846C4A5"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As a result of this procedure, the selected participant will be offered to sign a food supply contract (hereinafter referred to as the contract) in accordance with the established procedure.</w:t>
      </w:r>
    </w:p>
    <w:p w14:paraId="1DF2A59E"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According to Article 7 of the Law of the Republic of Armenia “On Procurement”, any person, regardless of whether he is a foreign individual, organization or stateless person, has an equal right to participate in this procedure.</w:t>
      </w:r>
    </w:p>
    <w:p w14:paraId="00C8504E"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The conditions for persons not entitled to participate in this procedure, as well as for participants, are defined in the invitation to this procedure.</w:t>
      </w:r>
    </w:p>
    <w:p w14:paraId="1FBD72C4"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E8860C"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In case of a requirement to provide an invitation in electronic form, the customer shall ensure the provision of the invitation in electronic form free of charge within the working day following the day of receipt of the application.</w:t>
      </w:r>
    </w:p>
    <w:p w14:paraId="106B4C39"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Applications for participation in this procedure must be submitted to the address 13 Narekatsi St., Vanadzor, in documentary form by 12:30 on the day following the date of publication of this announcement.</w:t>
      </w:r>
    </w:p>
    <w:p w14:paraId="7F57D802"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Applications, in addition to Armenian, can also be submitted in English or Russian.</w:t>
      </w:r>
    </w:p>
    <w:p w14:paraId="6806B27F" w14:textId="18A8CD0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 xml:space="preserve">The opening of applications will take place at 13 Narekatsi St., Vanadzor, on </w:t>
      </w:r>
      <w:r w:rsidR="001A4F5D">
        <w:rPr>
          <w:rFonts w:ascii="GHEA Grapalat" w:hAnsi="GHEA Grapalat" w:cs="Sylfaen"/>
          <w:i/>
          <w:sz w:val="20"/>
          <w:szCs w:val="20"/>
          <w:lang w:val="hy-AM"/>
        </w:rPr>
        <w:t>29/12</w:t>
      </w:r>
      <w:r w:rsidR="00145C6B">
        <w:rPr>
          <w:rFonts w:ascii="GHEA Grapalat" w:hAnsi="GHEA Grapalat" w:cs="Sylfaen"/>
          <w:i/>
          <w:sz w:val="20"/>
          <w:szCs w:val="20"/>
          <w:lang w:val="hy-AM"/>
        </w:rPr>
        <w:t>/</w:t>
      </w:r>
      <w:r w:rsidRPr="00AF13CE">
        <w:rPr>
          <w:rFonts w:ascii="GHEA Grapalat" w:hAnsi="GHEA Grapalat" w:cs="Sylfaen"/>
          <w:i/>
          <w:sz w:val="20"/>
          <w:szCs w:val="20"/>
          <w:lang w:val="hy-AM"/>
        </w:rPr>
        <w:t xml:space="preserve"> </w:t>
      </w:r>
      <w:r w:rsidR="00145C6B">
        <w:rPr>
          <w:rFonts w:ascii="GHEA Grapalat" w:hAnsi="GHEA Grapalat" w:cs="Sylfaen"/>
          <w:i/>
          <w:sz w:val="20"/>
          <w:szCs w:val="20"/>
          <w:lang w:val="hy-AM"/>
        </w:rPr>
        <w:t>2025</w:t>
      </w:r>
      <w:r w:rsidRPr="00AF13CE">
        <w:rPr>
          <w:rFonts w:ascii="GHEA Grapalat" w:hAnsi="GHEA Grapalat" w:cs="Sylfaen"/>
          <w:i/>
          <w:sz w:val="20"/>
          <w:szCs w:val="20"/>
          <w:lang w:val="hy-AM"/>
        </w:rPr>
        <w:t xml:space="preserve"> at 12:30.</w:t>
      </w:r>
    </w:p>
    <w:p w14:paraId="63FA9005"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The appeal regarding this procedure is carried out in accordance with the procedure established by the RA Law "On Procurement" and the RA Civil Procedure Code.</w:t>
      </w:r>
    </w:p>
    <w:p w14:paraId="1E740083"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For additional information regarding this announcement, you can contact the Secretary of the Evaluation Committee, Hermine Andreasyan</w:t>
      </w:r>
    </w:p>
    <w:p w14:paraId="63445C42" w14:textId="77777777" w:rsidR="00AF13CE" w:rsidRPr="00AF13CE" w:rsidRDefault="00AF13CE" w:rsidP="00AF13CE">
      <w:pPr>
        <w:pStyle w:val="aa"/>
        <w:ind w:firstLine="567"/>
        <w:rPr>
          <w:rFonts w:ascii="GHEA Grapalat" w:hAnsi="GHEA Grapalat" w:cs="Sylfaen"/>
          <w:i/>
          <w:sz w:val="20"/>
          <w:szCs w:val="20"/>
          <w:lang w:val="hy-AM"/>
        </w:rPr>
      </w:pPr>
    </w:p>
    <w:p w14:paraId="5094326F"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Phone 098 643 667</w:t>
      </w:r>
    </w:p>
    <w:p w14:paraId="605F99B9" w14:textId="77777777" w:rsidR="00AF13CE" w:rsidRPr="00AF13CE" w:rsidRDefault="00AF13CE" w:rsidP="00AF13CE">
      <w:pPr>
        <w:pStyle w:val="aa"/>
        <w:ind w:firstLine="567"/>
        <w:rPr>
          <w:rFonts w:ascii="GHEA Grapalat" w:hAnsi="GHEA Grapalat" w:cs="Sylfaen"/>
          <w:i/>
          <w:sz w:val="20"/>
          <w:szCs w:val="20"/>
          <w:lang w:val="hy-AM"/>
        </w:rPr>
      </w:pPr>
      <w:r w:rsidRPr="00AF13CE">
        <w:rPr>
          <w:rFonts w:ascii="GHEA Grapalat" w:hAnsi="GHEA Grapalat" w:cs="Sylfaen"/>
          <w:i/>
          <w:sz w:val="20"/>
          <w:szCs w:val="20"/>
          <w:lang w:val="hy-AM"/>
        </w:rPr>
        <w:t>E-mail HermineA85@mail.ru</w:t>
      </w:r>
    </w:p>
    <w:p w14:paraId="4421CA75" w14:textId="4E994066" w:rsidR="00AF13CE" w:rsidRDefault="00AF13CE" w:rsidP="00AF13CE">
      <w:pPr>
        <w:pStyle w:val="aa"/>
        <w:spacing w:after="0"/>
        <w:ind w:firstLine="567"/>
        <w:rPr>
          <w:rFonts w:ascii="GHEA Grapalat" w:hAnsi="GHEA Grapalat" w:cs="Sylfaen"/>
          <w:i/>
          <w:sz w:val="20"/>
          <w:szCs w:val="20"/>
          <w:lang w:val="hy-AM"/>
        </w:rPr>
      </w:pPr>
      <w:r w:rsidRPr="00AF13CE">
        <w:rPr>
          <w:rFonts w:ascii="GHEA Grapalat" w:hAnsi="GHEA Grapalat" w:cs="Sylfaen"/>
          <w:i/>
          <w:sz w:val="20"/>
          <w:szCs w:val="20"/>
          <w:lang w:val="hy-AM"/>
        </w:rPr>
        <w:t>Client: “Vanadzor A. Bakunts Primary School No. 7, Lori Region, RA” SNCO</w:t>
      </w:r>
    </w:p>
    <w:p w14:paraId="1C598CAA" w14:textId="77777777" w:rsidR="00AF13CE" w:rsidRDefault="00AF13CE" w:rsidP="00AF13CE">
      <w:pPr>
        <w:pStyle w:val="aa"/>
        <w:spacing w:after="0"/>
        <w:ind w:firstLine="567"/>
        <w:rPr>
          <w:rFonts w:ascii="GHEA Grapalat" w:hAnsi="GHEA Grapalat" w:cs="Sylfaen"/>
          <w:i/>
          <w:sz w:val="20"/>
          <w:szCs w:val="20"/>
          <w:lang w:val="hy-AM"/>
        </w:rPr>
      </w:pPr>
    </w:p>
    <w:p w14:paraId="75EE0D39" w14:textId="77777777" w:rsidR="00AF13CE" w:rsidRDefault="00AF13CE" w:rsidP="00AF13CE">
      <w:pPr>
        <w:pStyle w:val="aa"/>
        <w:spacing w:after="0"/>
        <w:ind w:firstLine="567"/>
        <w:rPr>
          <w:rFonts w:ascii="GHEA Grapalat" w:hAnsi="GHEA Grapalat" w:cs="Sylfaen"/>
          <w:i/>
          <w:sz w:val="20"/>
          <w:szCs w:val="20"/>
          <w:lang w:val="hy-AM"/>
        </w:rPr>
      </w:pPr>
    </w:p>
    <w:p w14:paraId="3AFE48C3" w14:textId="77777777" w:rsidR="00AF13CE" w:rsidRDefault="00AF13CE" w:rsidP="00AF13CE">
      <w:pPr>
        <w:pStyle w:val="aa"/>
        <w:spacing w:after="0"/>
        <w:ind w:firstLine="567"/>
        <w:rPr>
          <w:rFonts w:ascii="GHEA Grapalat" w:hAnsi="GHEA Grapalat" w:cs="Sylfaen"/>
          <w:i/>
          <w:sz w:val="20"/>
          <w:szCs w:val="20"/>
          <w:lang w:val="hy-AM"/>
        </w:rPr>
      </w:pPr>
    </w:p>
    <w:p w14:paraId="7C2C3F6A" w14:textId="77777777" w:rsidR="00AF13CE" w:rsidRDefault="00AF13CE" w:rsidP="00AF13CE">
      <w:pPr>
        <w:pStyle w:val="aa"/>
        <w:spacing w:after="0"/>
        <w:ind w:firstLine="567"/>
        <w:rPr>
          <w:rFonts w:ascii="GHEA Grapalat" w:hAnsi="GHEA Grapalat" w:cs="Sylfaen"/>
          <w:i/>
          <w:sz w:val="20"/>
          <w:szCs w:val="20"/>
          <w:lang w:val="hy-AM"/>
        </w:rPr>
      </w:pPr>
    </w:p>
    <w:p w14:paraId="68E5A3B0" w14:textId="77777777" w:rsidR="00AF13CE" w:rsidRDefault="00AF13CE" w:rsidP="00AF13CE">
      <w:pPr>
        <w:pStyle w:val="aa"/>
        <w:spacing w:after="0"/>
        <w:ind w:firstLine="567"/>
        <w:rPr>
          <w:rFonts w:ascii="GHEA Grapalat" w:hAnsi="GHEA Grapalat" w:cs="Sylfaen"/>
          <w:i/>
          <w:sz w:val="20"/>
          <w:szCs w:val="20"/>
          <w:lang w:val="hy-AM"/>
        </w:rPr>
      </w:pPr>
    </w:p>
    <w:p w14:paraId="52893A28" w14:textId="77777777" w:rsidR="00AF13CE" w:rsidRDefault="00AF13CE" w:rsidP="00AF13CE">
      <w:pPr>
        <w:pStyle w:val="aa"/>
        <w:spacing w:after="0"/>
        <w:ind w:firstLine="567"/>
        <w:rPr>
          <w:rFonts w:ascii="GHEA Grapalat" w:hAnsi="GHEA Grapalat" w:cs="Sylfaen"/>
          <w:i/>
          <w:sz w:val="20"/>
          <w:szCs w:val="20"/>
          <w:lang w:val="hy-AM"/>
        </w:rPr>
      </w:pPr>
    </w:p>
    <w:p w14:paraId="2068F220" w14:textId="77777777" w:rsidR="00AF13CE" w:rsidRDefault="00AF13CE" w:rsidP="00AF13CE">
      <w:pPr>
        <w:pStyle w:val="aa"/>
        <w:spacing w:after="0"/>
        <w:ind w:firstLine="567"/>
        <w:rPr>
          <w:rFonts w:ascii="GHEA Grapalat" w:hAnsi="GHEA Grapalat" w:cs="Sylfaen"/>
          <w:i/>
          <w:sz w:val="20"/>
          <w:szCs w:val="20"/>
          <w:lang w:val="hy-AM"/>
        </w:rPr>
      </w:pPr>
    </w:p>
    <w:p w14:paraId="07CB344A" w14:textId="77777777" w:rsidR="00AF13CE" w:rsidRDefault="00AF13CE" w:rsidP="00AF13CE">
      <w:pPr>
        <w:pStyle w:val="aa"/>
        <w:spacing w:after="0"/>
        <w:ind w:firstLine="567"/>
        <w:rPr>
          <w:rFonts w:ascii="GHEA Grapalat" w:hAnsi="GHEA Grapalat" w:cs="Sylfaen"/>
          <w:i/>
          <w:sz w:val="20"/>
          <w:szCs w:val="20"/>
          <w:lang w:val="hy-AM"/>
        </w:rPr>
      </w:pPr>
    </w:p>
    <w:p w14:paraId="6A20D74D" w14:textId="77777777" w:rsidR="00AF13CE" w:rsidRDefault="00AF13CE" w:rsidP="00AF13CE">
      <w:pPr>
        <w:pStyle w:val="aa"/>
        <w:spacing w:after="0"/>
        <w:ind w:firstLine="567"/>
        <w:rPr>
          <w:rFonts w:ascii="GHEA Grapalat" w:hAnsi="GHEA Grapalat" w:cs="Sylfaen"/>
          <w:i/>
          <w:sz w:val="20"/>
          <w:szCs w:val="20"/>
          <w:lang w:val="hy-AM"/>
        </w:rPr>
      </w:pPr>
    </w:p>
    <w:p w14:paraId="0E1279AB" w14:textId="77777777" w:rsidR="00AF13CE" w:rsidRDefault="00AF13CE" w:rsidP="00AF13CE">
      <w:pPr>
        <w:pStyle w:val="aa"/>
        <w:spacing w:after="0"/>
        <w:ind w:firstLine="567"/>
        <w:rPr>
          <w:rFonts w:ascii="GHEA Grapalat" w:hAnsi="GHEA Grapalat" w:cs="Sylfaen"/>
          <w:i/>
          <w:sz w:val="20"/>
          <w:szCs w:val="20"/>
          <w:lang w:val="hy-AM"/>
        </w:rPr>
      </w:pPr>
    </w:p>
    <w:p w14:paraId="1F7164AB" w14:textId="77777777" w:rsidR="00AF13CE" w:rsidRDefault="00AF13CE" w:rsidP="00AF13CE">
      <w:pPr>
        <w:pStyle w:val="aa"/>
        <w:spacing w:after="0"/>
        <w:ind w:firstLine="567"/>
        <w:rPr>
          <w:rFonts w:ascii="GHEA Grapalat" w:hAnsi="GHEA Grapalat" w:cs="Sylfaen"/>
          <w:i/>
          <w:sz w:val="20"/>
          <w:szCs w:val="20"/>
          <w:lang w:val="hy-AM"/>
        </w:rPr>
      </w:pPr>
    </w:p>
    <w:p w14:paraId="30173263" w14:textId="77777777" w:rsidR="00AF13CE" w:rsidRDefault="00AF13CE" w:rsidP="00AF13CE">
      <w:pPr>
        <w:pStyle w:val="aa"/>
        <w:spacing w:after="0"/>
        <w:ind w:firstLine="567"/>
        <w:rPr>
          <w:rFonts w:ascii="GHEA Grapalat" w:hAnsi="GHEA Grapalat" w:cs="Sylfaen"/>
          <w:i/>
          <w:sz w:val="20"/>
          <w:szCs w:val="20"/>
          <w:lang w:val="hy-AM"/>
        </w:rPr>
      </w:pPr>
    </w:p>
    <w:p w14:paraId="3DED612F" w14:textId="77777777" w:rsidR="00AF13CE" w:rsidRDefault="00AF13CE" w:rsidP="00AF13CE">
      <w:pPr>
        <w:pStyle w:val="aa"/>
        <w:spacing w:after="0"/>
        <w:ind w:firstLine="567"/>
        <w:rPr>
          <w:rFonts w:ascii="GHEA Grapalat" w:hAnsi="GHEA Grapalat" w:cs="Sylfaen"/>
          <w:i/>
          <w:sz w:val="20"/>
          <w:szCs w:val="20"/>
          <w:lang w:val="hy-AM"/>
        </w:rPr>
      </w:pPr>
    </w:p>
    <w:p w14:paraId="241D613C" w14:textId="77777777" w:rsidR="00AF13CE" w:rsidRDefault="00AF13CE" w:rsidP="00AF13CE">
      <w:pPr>
        <w:pStyle w:val="aa"/>
        <w:spacing w:after="0"/>
        <w:ind w:firstLine="567"/>
        <w:rPr>
          <w:rFonts w:ascii="GHEA Grapalat" w:hAnsi="GHEA Grapalat" w:cs="Sylfaen"/>
          <w:i/>
          <w:sz w:val="20"/>
          <w:szCs w:val="20"/>
          <w:lang w:val="hy-AM"/>
        </w:rPr>
      </w:pPr>
    </w:p>
    <w:p w14:paraId="1684F2BD" w14:textId="77777777" w:rsidR="00AF13CE" w:rsidRDefault="00AF13CE" w:rsidP="00AF13CE">
      <w:pPr>
        <w:pStyle w:val="aa"/>
        <w:spacing w:after="0"/>
        <w:ind w:firstLine="567"/>
        <w:rPr>
          <w:rFonts w:ascii="GHEA Grapalat" w:hAnsi="GHEA Grapalat" w:cs="Sylfaen"/>
          <w:i/>
          <w:sz w:val="20"/>
          <w:szCs w:val="20"/>
          <w:lang w:val="hy-AM"/>
        </w:rPr>
      </w:pPr>
    </w:p>
    <w:p w14:paraId="77220FC2" w14:textId="77777777" w:rsidR="00AF13CE" w:rsidRDefault="00AF13CE" w:rsidP="00AF13CE">
      <w:pPr>
        <w:pStyle w:val="aa"/>
        <w:spacing w:after="0"/>
        <w:ind w:firstLine="567"/>
        <w:rPr>
          <w:rFonts w:ascii="GHEA Grapalat" w:hAnsi="GHEA Grapalat" w:cs="Sylfaen"/>
          <w:i/>
          <w:sz w:val="20"/>
          <w:szCs w:val="20"/>
          <w:lang w:val="hy-AM"/>
        </w:rPr>
      </w:pPr>
    </w:p>
    <w:p w14:paraId="5C9847F1" w14:textId="05610C50" w:rsidR="00096865" w:rsidRPr="00A71D81" w:rsidRDefault="00096865" w:rsidP="00145C6B">
      <w:pPr>
        <w:pStyle w:val="aa"/>
        <w:spacing w:after="0"/>
        <w:ind w:firstLine="567"/>
        <w:jc w:val="right"/>
        <w:rPr>
          <w:rFonts w:ascii="GHEA Grapalat" w:hAnsi="GHEA Grapalat" w:cs="Sylfaen"/>
          <w:i/>
          <w:sz w:val="20"/>
          <w:szCs w:val="20"/>
          <w:lang w:val="af-ZA"/>
        </w:rPr>
      </w:pPr>
      <w:r w:rsidRPr="00AC02C8">
        <w:rPr>
          <w:rFonts w:ascii="GHEA Grapalat" w:hAnsi="GHEA Grapalat" w:cs="Sylfaen"/>
          <w:i/>
          <w:sz w:val="20"/>
          <w:szCs w:val="20"/>
          <w:lang w:val="hy-AM"/>
        </w:rPr>
        <w:lastRenderedPageBreak/>
        <w:t>Հաստատված</w:t>
      </w:r>
      <w:r w:rsidR="00AC02C8">
        <w:rPr>
          <w:rFonts w:ascii="GHEA Grapalat" w:hAnsi="GHEA Grapalat" w:cs="Sylfaen"/>
          <w:i/>
          <w:sz w:val="20"/>
          <w:szCs w:val="20"/>
          <w:lang w:val="hy-AM"/>
        </w:rPr>
        <w:t xml:space="preserve"> </w:t>
      </w:r>
      <w:r w:rsidRPr="00AC02C8">
        <w:rPr>
          <w:rFonts w:ascii="GHEA Grapalat" w:hAnsi="GHEA Grapalat" w:cs="Sylfaen"/>
          <w:i/>
          <w:sz w:val="20"/>
          <w:szCs w:val="20"/>
          <w:lang w:val="hy-AM"/>
        </w:rPr>
        <w:t>է</w:t>
      </w:r>
    </w:p>
    <w:p w14:paraId="590CBF64" w14:textId="0505E94F" w:rsidR="00096865" w:rsidRPr="00A71D81" w:rsidRDefault="00AD7C8E"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Վ7Դ-ԳՀԱՊՁԲ-</w:t>
      </w:r>
      <w:r w:rsidR="001A4F5D">
        <w:rPr>
          <w:rFonts w:ascii="GHEA Grapalat" w:hAnsi="GHEA Grapalat"/>
          <w:lang w:val="hy-AM"/>
        </w:rPr>
        <w:t>26/1</w:t>
      </w:r>
      <w:r w:rsidR="00AE7E35">
        <w:rPr>
          <w:rFonts w:ascii="GHEA Grapalat" w:hAnsi="GHEA Grapalat"/>
          <w:i/>
          <w:lang w:val="hy-AM"/>
        </w:rPr>
        <w:t xml:space="preserve"> </w:t>
      </w:r>
      <w:r w:rsidR="00096865" w:rsidRPr="00AC02C8">
        <w:rPr>
          <w:rFonts w:ascii="GHEA Grapalat" w:hAnsi="GHEA Grapalat" w:cs="Sylfaen"/>
          <w:i/>
          <w:sz w:val="20"/>
          <w:szCs w:val="20"/>
          <w:lang w:val="hy-AM"/>
        </w:rPr>
        <w:t>ծածկա</w:t>
      </w:r>
      <w:r w:rsidR="00096865" w:rsidRPr="00AC02C8">
        <w:rPr>
          <w:rFonts w:ascii="GHEA Grapalat" w:hAnsi="GHEA Grapalat" w:cs="Times Armenian"/>
          <w:i/>
          <w:sz w:val="20"/>
          <w:szCs w:val="20"/>
          <w:lang w:val="hy-AM"/>
        </w:rPr>
        <w:t>գ</w:t>
      </w:r>
      <w:r w:rsidR="00096865" w:rsidRPr="00AC02C8">
        <w:rPr>
          <w:rFonts w:ascii="GHEA Grapalat" w:hAnsi="GHEA Grapalat" w:cs="Sylfaen"/>
          <w:i/>
          <w:sz w:val="20"/>
          <w:szCs w:val="20"/>
          <w:lang w:val="hy-AM"/>
        </w:rPr>
        <w:t>րով</w:t>
      </w:r>
    </w:p>
    <w:p w14:paraId="59174D2C" w14:textId="77777777" w:rsidR="00096865" w:rsidRPr="00A71D81" w:rsidRDefault="00204E5B" w:rsidP="00EF3662">
      <w:pPr>
        <w:pStyle w:val="aa"/>
        <w:spacing w:after="0"/>
        <w:ind w:firstLine="567"/>
        <w:jc w:val="right"/>
        <w:rPr>
          <w:rFonts w:ascii="GHEA Grapalat" w:hAnsi="GHEA Grapalat" w:cs="Times Armenian"/>
          <w:i/>
          <w:sz w:val="20"/>
          <w:szCs w:val="20"/>
          <w:lang w:val="af-ZA"/>
        </w:rPr>
      </w:pPr>
      <w:r w:rsidRPr="00FF6187">
        <w:rPr>
          <w:rFonts w:ascii="GHEA Grapalat" w:hAnsi="GHEA Grapalat" w:cs="Sylfaen"/>
          <w:i/>
          <w:sz w:val="20"/>
          <w:szCs w:val="20"/>
          <w:lang w:val="hy-AM"/>
        </w:rPr>
        <w:t>գնանշման</w:t>
      </w:r>
      <w:r w:rsidRPr="00204E5B">
        <w:rPr>
          <w:rFonts w:ascii="GHEA Grapalat" w:hAnsi="GHEA Grapalat" w:cs="Sylfaen"/>
          <w:i/>
          <w:sz w:val="20"/>
          <w:szCs w:val="20"/>
          <w:lang w:val="af-ZA"/>
        </w:rPr>
        <w:t xml:space="preserve"> </w:t>
      </w:r>
      <w:r w:rsidRPr="00FF6187">
        <w:rPr>
          <w:rFonts w:ascii="GHEA Grapalat" w:hAnsi="GHEA Grapalat" w:cs="Sylfaen"/>
          <w:i/>
          <w:sz w:val="20"/>
          <w:szCs w:val="20"/>
          <w:lang w:val="hy-AM"/>
        </w:rPr>
        <w:t>հարցման</w:t>
      </w:r>
      <w:r w:rsidR="00EE5855" w:rsidRPr="00A71D81">
        <w:rPr>
          <w:rFonts w:ascii="GHEA Grapalat" w:hAnsi="GHEA Grapalat" w:cs="Times Armenian"/>
          <w:i/>
          <w:sz w:val="20"/>
          <w:szCs w:val="20"/>
          <w:lang w:val="af-ZA"/>
        </w:rPr>
        <w:t xml:space="preserve">գնահատող </w:t>
      </w:r>
      <w:r w:rsidR="00096865" w:rsidRPr="00FF6187">
        <w:rPr>
          <w:rFonts w:ascii="GHEA Grapalat" w:hAnsi="GHEA Grapalat" w:cs="Sylfaen"/>
          <w:i/>
          <w:sz w:val="20"/>
          <w:szCs w:val="20"/>
          <w:lang w:val="hy-AM"/>
        </w:rPr>
        <w:t>հանձնաժողովի</w:t>
      </w:r>
    </w:p>
    <w:p w14:paraId="6DF875C3" w14:textId="5712A234" w:rsidR="00096865" w:rsidRPr="00204E5B"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 xml:space="preserve"> </w:t>
      </w:r>
      <w:r w:rsidR="00145C6B">
        <w:rPr>
          <w:rFonts w:ascii="GHEA Grapalat" w:hAnsi="GHEA Grapalat" w:cs="Sylfaen"/>
          <w:i/>
          <w:sz w:val="20"/>
          <w:szCs w:val="20"/>
          <w:lang w:val="af-ZA"/>
        </w:rPr>
        <w:t>2025</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204E5B">
        <w:rPr>
          <w:rFonts w:ascii="GHEA Grapalat" w:hAnsi="GHEA Grapalat" w:cs="Times Armenian"/>
          <w:i/>
          <w:sz w:val="20"/>
          <w:szCs w:val="20"/>
          <w:lang w:val="af-ZA"/>
        </w:rPr>
        <w:t xml:space="preserve"> </w:t>
      </w:r>
      <w:r w:rsidR="001A4F5D">
        <w:rPr>
          <w:rFonts w:ascii="GHEA Grapalat" w:hAnsi="GHEA Grapalat" w:cs="Times Armenian"/>
          <w:i/>
          <w:sz w:val="20"/>
          <w:szCs w:val="20"/>
          <w:lang w:val="hy-AM"/>
        </w:rPr>
        <w:t>Դեկտեմբերի 22</w:t>
      </w:r>
      <w:r w:rsidR="00305C89">
        <w:rPr>
          <w:rFonts w:ascii="GHEA Grapalat" w:hAnsi="GHEA Grapalat"/>
          <w:lang w:val="hy-AM"/>
        </w:rPr>
        <w:t>-</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14:paraId="6FCA9F71" w14:textId="77777777" w:rsidR="00096865" w:rsidRPr="00A71D81" w:rsidRDefault="00096865" w:rsidP="00EF3662">
      <w:pPr>
        <w:pStyle w:val="aa"/>
        <w:ind w:right="-7" w:firstLine="567"/>
        <w:jc w:val="center"/>
        <w:rPr>
          <w:rFonts w:ascii="GHEA Grapalat" w:hAnsi="GHEA Grapalat"/>
          <w:lang w:val="af-ZA"/>
        </w:rPr>
      </w:pPr>
    </w:p>
    <w:p w14:paraId="4B539794" w14:textId="77777777" w:rsidR="00096865" w:rsidRPr="00A71D81" w:rsidRDefault="00096865" w:rsidP="00EF3662">
      <w:pPr>
        <w:pStyle w:val="aa"/>
        <w:ind w:right="-7" w:firstLine="567"/>
        <w:jc w:val="center"/>
        <w:rPr>
          <w:rFonts w:ascii="GHEA Grapalat" w:hAnsi="GHEA Grapalat"/>
          <w:lang w:val="af-ZA"/>
        </w:rPr>
      </w:pPr>
    </w:p>
    <w:p w14:paraId="60EAE766" w14:textId="77777777" w:rsidR="00096865" w:rsidRPr="00A71D81" w:rsidRDefault="00096865" w:rsidP="00EF3662">
      <w:pPr>
        <w:pStyle w:val="aa"/>
        <w:ind w:right="-7" w:firstLine="567"/>
        <w:jc w:val="center"/>
        <w:rPr>
          <w:rFonts w:ascii="GHEA Grapalat" w:hAnsi="GHEA Grapalat"/>
          <w:lang w:val="af-ZA"/>
        </w:rPr>
      </w:pPr>
    </w:p>
    <w:p w14:paraId="2EBC1DB4" w14:textId="77777777" w:rsidR="00096865" w:rsidRPr="00A71D81" w:rsidRDefault="00096865" w:rsidP="00EF3662">
      <w:pPr>
        <w:pStyle w:val="aa"/>
        <w:ind w:right="-7" w:firstLine="567"/>
        <w:jc w:val="center"/>
        <w:rPr>
          <w:rFonts w:ascii="GHEA Grapalat" w:hAnsi="GHEA Grapalat"/>
          <w:lang w:val="af-ZA"/>
        </w:rPr>
      </w:pPr>
    </w:p>
    <w:p w14:paraId="01CC6094" w14:textId="77777777" w:rsidR="00096865" w:rsidRPr="00A71D81" w:rsidRDefault="00096865" w:rsidP="00EF3662">
      <w:pPr>
        <w:pStyle w:val="aa"/>
        <w:ind w:right="-7" w:firstLine="567"/>
        <w:jc w:val="center"/>
        <w:rPr>
          <w:rFonts w:ascii="GHEA Grapalat" w:hAnsi="GHEA Grapalat"/>
          <w:lang w:val="af-ZA"/>
        </w:rPr>
      </w:pPr>
    </w:p>
    <w:p w14:paraId="18A1CD9B" w14:textId="77777777"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0008213A">
        <w:rPr>
          <w:rFonts w:ascii="Sylfaen" w:hAnsi="Sylfaen"/>
          <w:b/>
          <w:highlight w:val="yellow"/>
          <w:lang w:val="hy-AM"/>
        </w:rPr>
        <w:t xml:space="preserve">ՀՀ ԼՈՌՈՒ ՄԱՐԶԻ ՎԱՆԱՁՈՐԻ </w:t>
      </w:r>
      <w:r w:rsidR="00200131">
        <w:rPr>
          <w:rFonts w:ascii="Sylfaen" w:hAnsi="Sylfaen"/>
          <w:b/>
          <w:highlight w:val="yellow"/>
          <w:lang w:val="hy-AM"/>
        </w:rPr>
        <w:t>Ա.</w:t>
      </w:r>
      <w:r w:rsidR="00AC02C8">
        <w:rPr>
          <w:rFonts w:ascii="Sylfaen" w:hAnsi="Sylfaen"/>
          <w:b/>
          <w:highlight w:val="yellow"/>
          <w:lang w:val="hy-AM"/>
        </w:rPr>
        <w:t>ԲԱԿՈՒՆՑԻ ԱՆՎԱՆ</w:t>
      </w:r>
      <w:r w:rsidR="00200131">
        <w:rPr>
          <w:rFonts w:ascii="Sylfaen" w:hAnsi="Sylfaen"/>
          <w:b/>
          <w:highlight w:val="yellow"/>
          <w:lang w:val="hy-AM"/>
        </w:rPr>
        <w:t xml:space="preserve">  N7  </w:t>
      </w:r>
      <w:r w:rsidR="0008213A">
        <w:rPr>
          <w:rFonts w:ascii="Sylfaen" w:hAnsi="Sylfaen"/>
          <w:b/>
          <w:highlight w:val="yellow"/>
          <w:lang w:val="hy-AM"/>
        </w:rPr>
        <w:t>ՀԻՄՆԱԿԱՆ ԴՊՐՈՑ</w:t>
      </w:r>
      <w:r w:rsidRPr="00204E5B">
        <w:rPr>
          <w:rFonts w:ascii="Sylfaen" w:hAnsi="Sylfaen" w:cs="Sylfaen"/>
          <w:b/>
          <w:highlight w:val="yellow"/>
          <w:lang w:val="af-ZA"/>
        </w:rPr>
        <w:t xml:space="preserve">» </w:t>
      </w:r>
      <w:r w:rsidR="0008213A">
        <w:rPr>
          <w:rFonts w:ascii="Sylfaen" w:hAnsi="Sylfaen"/>
          <w:b/>
          <w:highlight w:val="yellow"/>
          <w:lang w:val="hy-AM"/>
        </w:rPr>
        <w:t>ՊՈԱԿ</w:t>
      </w:r>
    </w:p>
    <w:p w14:paraId="125983DD" w14:textId="77777777" w:rsidR="00204E5B" w:rsidRPr="00EB1B27" w:rsidRDefault="00204E5B" w:rsidP="00204E5B">
      <w:pPr>
        <w:pStyle w:val="aa"/>
        <w:spacing w:after="0"/>
        <w:ind w:right="-7" w:firstLine="567"/>
        <w:jc w:val="center"/>
        <w:rPr>
          <w:rFonts w:ascii="Sylfaen" w:hAnsi="Sylfaen"/>
          <w:lang w:val="af-ZA"/>
        </w:rPr>
      </w:pPr>
    </w:p>
    <w:p w14:paraId="0F246385" w14:textId="77777777" w:rsidR="00204E5B" w:rsidRPr="00EB1B27" w:rsidRDefault="00204E5B" w:rsidP="00204E5B">
      <w:pPr>
        <w:pStyle w:val="aa"/>
        <w:spacing w:after="0"/>
        <w:ind w:right="-7" w:firstLine="567"/>
        <w:jc w:val="center"/>
        <w:rPr>
          <w:rFonts w:ascii="Sylfaen" w:hAnsi="Sylfaen"/>
          <w:lang w:val="af-ZA"/>
        </w:rPr>
      </w:pPr>
    </w:p>
    <w:p w14:paraId="020A9B92" w14:textId="77777777" w:rsidR="00204E5B" w:rsidRPr="00EB1B27" w:rsidRDefault="00204E5B" w:rsidP="00204E5B">
      <w:pPr>
        <w:pStyle w:val="aa"/>
        <w:spacing w:after="0"/>
        <w:ind w:right="-7" w:firstLine="567"/>
        <w:jc w:val="center"/>
        <w:rPr>
          <w:rFonts w:ascii="Sylfaen" w:hAnsi="Sylfaen"/>
          <w:lang w:val="af-ZA"/>
        </w:rPr>
      </w:pPr>
    </w:p>
    <w:p w14:paraId="6BFED0A1" w14:textId="77777777" w:rsidR="00204E5B" w:rsidRPr="00EB1B27" w:rsidRDefault="00204E5B" w:rsidP="00204E5B">
      <w:pPr>
        <w:pStyle w:val="aa"/>
        <w:spacing w:after="0"/>
        <w:ind w:right="-7" w:firstLine="567"/>
        <w:jc w:val="center"/>
        <w:rPr>
          <w:rFonts w:ascii="Sylfaen" w:hAnsi="Sylfaen"/>
          <w:lang w:val="af-ZA"/>
        </w:rPr>
      </w:pPr>
    </w:p>
    <w:p w14:paraId="2996B138" w14:textId="77777777"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w:t>
      </w:r>
      <w:r w:rsidRPr="00EB1B27">
        <w:rPr>
          <w:rFonts w:ascii="Sylfaen" w:hAnsi="Sylfaen" w:cs="Times Armenian"/>
          <w:lang w:val="af-ZA"/>
        </w:rPr>
        <w:t xml:space="preserve"> </w:t>
      </w:r>
      <w:r w:rsidRPr="00EB1B27">
        <w:rPr>
          <w:rFonts w:ascii="Sylfaen" w:hAnsi="Sylfaen" w:cs="Sylfaen"/>
        </w:rPr>
        <w:t>Ր</w:t>
      </w:r>
      <w:r w:rsidRPr="00EB1B27">
        <w:rPr>
          <w:rFonts w:ascii="Sylfaen" w:hAnsi="Sylfaen" w:cs="Times Armenian"/>
          <w:lang w:val="af-ZA"/>
        </w:rPr>
        <w:t xml:space="preserve"> </w:t>
      </w:r>
      <w:r w:rsidRPr="00EB1B27">
        <w:rPr>
          <w:rFonts w:ascii="Sylfaen" w:hAnsi="Sylfaen" w:cs="Sylfaen"/>
        </w:rPr>
        <w:t>Ա</w:t>
      </w:r>
      <w:r w:rsidRPr="00EB1B27">
        <w:rPr>
          <w:rFonts w:ascii="Sylfaen" w:hAnsi="Sylfaen" w:cs="Times Armenian"/>
          <w:lang w:val="af-ZA"/>
        </w:rPr>
        <w:t xml:space="preserve"> </w:t>
      </w:r>
      <w:r w:rsidRPr="00EB1B27">
        <w:rPr>
          <w:rFonts w:ascii="Sylfaen" w:hAnsi="Sylfaen" w:cs="Sylfaen"/>
        </w:rPr>
        <w:t>Վ</w:t>
      </w:r>
      <w:r w:rsidRPr="00EB1B27">
        <w:rPr>
          <w:rFonts w:ascii="Sylfaen" w:hAnsi="Sylfaen" w:cs="Times Armenian"/>
          <w:lang w:val="af-ZA"/>
        </w:rPr>
        <w:t xml:space="preserve"> </w:t>
      </w:r>
      <w:r w:rsidRPr="00EB1B27">
        <w:rPr>
          <w:rFonts w:ascii="Sylfaen" w:hAnsi="Sylfaen" w:cs="Sylfaen"/>
        </w:rPr>
        <w:t>Ե</w:t>
      </w:r>
      <w:r w:rsidRPr="00EB1B27">
        <w:rPr>
          <w:rFonts w:ascii="Sylfaen" w:hAnsi="Sylfaen" w:cs="Times Armenian"/>
          <w:lang w:val="af-ZA"/>
        </w:rPr>
        <w:t xml:space="preserve"> </w:t>
      </w:r>
      <w:r w:rsidRPr="00EB1B27">
        <w:rPr>
          <w:rFonts w:ascii="Sylfaen" w:hAnsi="Sylfaen" w:cs="Sylfaen"/>
        </w:rPr>
        <w:t>Ր</w:t>
      </w:r>
    </w:p>
    <w:p w14:paraId="15197E26" w14:textId="77777777" w:rsidR="00204E5B" w:rsidRPr="00EB1B27" w:rsidRDefault="00204E5B" w:rsidP="00204E5B">
      <w:pPr>
        <w:pStyle w:val="aa"/>
        <w:spacing w:after="0"/>
        <w:ind w:right="-7" w:firstLine="567"/>
        <w:jc w:val="center"/>
        <w:rPr>
          <w:rFonts w:ascii="Sylfaen" w:hAnsi="Sylfaen" w:cs="Sylfaen"/>
          <w:lang w:val="af-ZA"/>
        </w:rPr>
      </w:pPr>
    </w:p>
    <w:p w14:paraId="0E093241" w14:textId="77777777" w:rsidR="00204E5B" w:rsidRPr="00EB1B27" w:rsidRDefault="00204E5B" w:rsidP="00204E5B">
      <w:pPr>
        <w:pStyle w:val="aa"/>
        <w:spacing w:after="0"/>
        <w:ind w:right="-7" w:firstLine="567"/>
        <w:jc w:val="center"/>
        <w:rPr>
          <w:rFonts w:ascii="Sylfaen" w:hAnsi="Sylfaen" w:cs="Sylfaen"/>
          <w:lang w:val="af-ZA"/>
        </w:rPr>
      </w:pPr>
    </w:p>
    <w:p w14:paraId="11D98ECE" w14:textId="77777777"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000C592C" w:rsidRPr="000C592C">
        <w:rPr>
          <w:rFonts w:ascii="Sylfaen" w:hAnsi="Sylfaen"/>
          <w:b/>
          <w:highlight w:val="yellow"/>
          <w:lang w:val="hy-AM"/>
        </w:rPr>
        <w:t xml:space="preserve"> </w:t>
      </w:r>
      <w:r w:rsidR="000C592C">
        <w:rPr>
          <w:rFonts w:ascii="Sylfaen" w:hAnsi="Sylfaen"/>
          <w:b/>
          <w:highlight w:val="yellow"/>
          <w:lang w:val="hy-AM"/>
        </w:rPr>
        <w:t xml:space="preserve">ՀՀ ԼՈՌՈՒ ՄԱՐԶԻ ՎԱՆԱՁՈՐԻ </w:t>
      </w:r>
      <w:r w:rsidR="00200131">
        <w:rPr>
          <w:rFonts w:ascii="Sylfaen" w:hAnsi="Sylfaen"/>
          <w:b/>
          <w:highlight w:val="yellow"/>
          <w:lang w:val="hy-AM"/>
        </w:rPr>
        <w:t>Ա.</w:t>
      </w:r>
      <w:r w:rsidR="00AC02C8" w:rsidRPr="00AC02C8">
        <w:rPr>
          <w:rFonts w:ascii="Sylfaen" w:hAnsi="Sylfaen"/>
          <w:b/>
          <w:highlight w:val="yellow"/>
          <w:lang w:val="hy-AM"/>
        </w:rPr>
        <w:t xml:space="preserve"> </w:t>
      </w:r>
      <w:r w:rsidR="00AC02C8">
        <w:rPr>
          <w:rFonts w:ascii="Sylfaen" w:hAnsi="Sylfaen"/>
          <w:b/>
          <w:highlight w:val="yellow"/>
          <w:lang w:val="hy-AM"/>
        </w:rPr>
        <w:t xml:space="preserve">ԲԱԿՈՒՆՑԻ ԱՆՎԱՆ  </w:t>
      </w:r>
      <w:r w:rsidR="00200131">
        <w:rPr>
          <w:rFonts w:ascii="Sylfaen" w:hAnsi="Sylfaen"/>
          <w:b/>
          <w:highlight w:val="yellow"/>
          <w:lang w:val="hy-AM"/>
        </w:rPr>
        <w:t xml:space="preserve">N7  </w:t>
      </w:r>
      <w:r w:rsidR="003E60DA">
        <w:rPr>
          <w:rFonts w:ascii="Sylfaen" w:hAnsi="Sylfaen"/>
          <w:b/>
          <w:highlight w:val="yellow"/>
          <w:lang w:val="hy-AM"/>
        </w:rPr>
        <w:t>ՀԻՄՆԱԿԱՆ ԴՊՐՈՑ</w:t>
      </w:r>
      <w:r w:rsidRPr="00EB1B27">
        <w:rPr>
          <w:rFonts w:ascii="Sylfaen" w:hAnsi="Sylfaen"/>
          <w:b/>
          <w:lang w:val="af-ZA"/>
        </w:rPr>
        <w:t>-</w:t>
      </w:r>
      <w:r w:rsidRPr="00EB1B27">
        <w:rPr>
          <w:rFonts w:ascii="Sylfaen" w:hAnsi="Sylfaen" w:cs="Sylfaen"/>
          <w:b/>
        </w:rPr>
        <w:t>Ի</w:t>
      </w:r>
      <w:r w:rsidRPr="00EB1B27">
        <w:rPr>
          <w:rFonts w:ascii="Sylfaen" w:hAnsi="Sylfaen" w:cs="Sylfaen"/>
          <w:b/>
          <w:lang w:val="af-ZA"/>
        </w:rPr>
        <w:t xml:space="preserve"> </w:t>
      </w:r>
    </w:p>
    <w:p w14:paraId="6248283C" w14:textId="77777777"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w:t>
      </w:r>
      <w:r w:rsidRPr="00EB1B27">
        <w:rPr>
          <w:rFonts w:ascii="Sylfaen" w:hAnsi="Sylfaen" w:cs="Times Armenian"/>
          <w:b/>
          <w:lang w:val="af-ZA"/>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w:t>
      </w:r>
      <w:r w:rsidRPr="00EB1B27">
        <w:rPr>
          <w:rFonts w:ascii="Sylfaen" w:hAnsi="Sylfaen" w:cs="Times Armenian"/>
          <w:b/>
          <w:lang w:val="af-ZA"/>
        </w:rPr>
        <w:t xml:space="preserve"> </w:t>
      </w:r>
      <w:r w:rsidRPr="00EB1B27">
        <w:rPr>
          <w:rFonts w:ascii="Sylfaen" w:hAnsi="Sylfaen" w:cs="Sylfaen"/>
          <w:b/>
        </w:rPr>
        <w:t>ՆՊԱՏԱԿՈՎ</w:t>
      </w:r>
      <w:r w:rsidRPr="00EB1B27">
        <w:rPr>
          <w:rFonts w:ascii="Sylfaen" w:hAnsi="Sylfaen" w:cs="Sylfaen"/>
          <w:b/>
          <w:lang w:val="af-ZA"/>
        </w:rPr>
        <w:t xml:space="preserve"> </w:t>
      </w:r>
      <w:r w:rsidRPr="00EB1B27">
        <w:rPr>
          <w:rFonts w:ascii="Sylfaen" w:hAnsi="Sylfaen" w:cs="Times Armenian"/>
          <w:b/>
          <w:lang w:val="af-ZA"/>
        </w:rPr>
        <w:t xml:space="preserve"> </w:t>
      </w:r>
      <w:r w:rsidRPr="00EB1B27">
        <w:rPr>
          <w:rFonts w:ascii="Sylfaen" w:hAnsi="Sylfaen" w:cs="Sylfaen"/>
          <w:b/>
        </w:rPr>
        <w:t>ՀԱՅՏԱՐԱՐՎԱԾ</w:t>
      </w:r>
      <w:r w:rsidRPr="00EB1B27">
        <w:rPr>
          <w:rFonts w:ascii="Sylfaen" w:hAnsi="Sylfaen" w:cs="Times Armenian"/>
          <w:b/>
          <w:lang w:val="af-ZA"/>
        </w:rPr>
        <w:t xml:space="preserve"> </w:t>
      </w:r>
      <w:r w:rsidRPr="00EB1B27">
        <w:rPr>
          <w:rFonts w:ascii="Sylfaen" w:hAnsi="Sylfaen" w:cs="Sylfaen"/>
          <w:b/>
          <w:lang w:val="hy-AM"/>
        </w:rPr>
        <w:t>ԳՆԱՆՇՄԱՆ ՀԱՐՑՄԱՆ</w:t>
      </w:r>
      <w:r w:rsidRPr="00EB1B27">
        <w:rPr>
          <w:rFonts w:ascii="Sylfaen" w:hAnsi="Sylfaen" w:cs="Times Armenian"/>
          <w:b/>
          <w:lang w:val="af-ZA"/>
        </w:rPr>
        <w:t xml:space="preserve"> </w:t>
      </w:r>
    </w:p>
    <w:p w14:paraId="053C76DE" w14:textId="77777777" w:rsidR="00096865" w:rsidRPr="00A71D81" w:rsidRDefault="00096865" w:rsidP="00EF3662">
      <w:pPr>
        <w:pStyle w:val="aa"/>
        <w:ind w:right="-7" w:firstLine="567"/>
        <w:jc w:val="center"/>
        <w:rPr>
          <w:rFonts w:ascii="GHEA Grapalat" w:hAnsi="GHEA Grapalat"/>
          <w:lang w:val="af-ZA"/>
        </w:rPr>
      </w:pPr>
    </w:p>
    <w:p w14:paraId="7BA8D9CB" w14:textId="77777777" w:rsidR="00096865" w:rsidRPr="00A71D81" w:rsidRDefault="00096865" w:rsidP="00EF3662">
      <w:pPr>
        <w:pStyle w:val="aa"/>
        <w:ind w:right="-7" w:firstLine="567"/>
        <w:jc w:val="center"/>
        <w:rPr>
          <w:rFonts w:ascii="GHEA Grapalat" w:hAnsi="GHEA Grapalat"/>
          <w:lang w:val="af-ZA"/>
        </w:rPr>
      </w:pPr>
    </w:p>
    <w:p w14:paraId="17B834F6" w14:textId="77777777" w:rsidR="00096865" w:rsidRPr="00A71D81" w:rsidRDefault="00096865" w:rsidP="00EF3662">
      <w:pPr>
        <w:pStyle w:val="aa"/>
        <w:ind w:right="-7" w:firstLine="567"/>
        <w:jc w:val="center"/>
        <w:rPr>
          <w:rFonts w:ascii="GHEA Grapalat" w:hAnsi="GHEA Grapalat"/>
          <w:lang w:val="af-ZA"/>
        </w:rPr>
      </w:pPr>
    </w:p>
    <w:p w14:paraId="10D490B8" w14:textId="77777777" w:rsidR="00096865" w:rsidRDefault="00096865" w:rsidP="00EF3662">
      <w:pPr>
        <w:pStyle w:val="aa"/>
        <w:ind w:right="-7" w:firstLine="567"/>
        <w:jc w:val="center"/>
        <w:rPr>
          <w:rFonts w:ascii="GHEA Grapalat" w:hAnsi="GHEA Grapalat"/>
          <w:lang w:val="hy-AM"/>
        </w:rPr>
      </w:pPr>
    </w:p>
    <w:p w14:paraId="45C0A408" w14:textId="77777777" w:rsidR="00CA1844" w:rsidRDefault="00CA1844" w:rsidP="00EF3662">
      <w:pPr>
        <w:pStyle w:val="aa"/>
        <w:ind w:right="-7" w:firstLine="567"/>
        <w:jc w:val="center"/>
        <w:rPr>
          <w:rFonts w:ascii="GHEA Grapalat" w:hAnsi="GHEA Grapalat"/>
          <w:lang w:val="hy-AM"/>
        </w:rPr>
      </w:pPr>
    </w:p>
    <w:p w14:paraId="0A61A1CC" w14:textId="77777777" w:rsidR="00CA1844" w:rsidRDefault="00CA1844" w:rsidP="00EF3662">
      <w:pPr>
        <w:pStyle w:val="aa"/>
        <w:ind w:right="-7" w:firstLine="567"/>
        <w:jc w:val="center"/>
        <w:rPr>
          <w:rFonts w:ascii="GHEA Grapalat" w:hAnsi="GHEA Grapalat"/>
          <w:lang w:val="hy-AM"/>
        </w:rPr>
      </w:pPr>
    </w:p>
    <w:p w14:paraId="5E88CF3F" w14:textId="77777777" w:rsidR="00CA1844" w:rsidRDefault="00CA1844" w:rsidP="00EF3662">
      <w:pPr>
        <w:pStyle w:val="aa"/>
        <w:ind w:right="-7" w:firstLine="567"/>
        <w:jc w:val="center"/>
        <w:rPr>
          <w:rFonts w:ascii="GHEA Grapalat" w:hAnsi="GHEA Grapalat"/>
          <w:lang w:val="hy-AM"/>
        </w:rPr>
      </w:pPr>
    </w:p>
    <w:p w14:paraId="4183904F" w14:textId="77777777" w:rsidR="00CA1844" w:rsidRDefault="00CA1844" w:rsidP="00EF3662">
      <w:pPr>
        <w:pStyle w:val="aa"/>
        <w:ind w:right="-7" w:firstLine="567"/>
        <w:jc w:val="center"/>
        <w:rPr>
          <w:rFonts w:ascii="GHEA Grapalat" w:hAnsi="GHEA Grapalat"/>
          <w:lang w:val="hy-AM"/>
        </w:rPr>
      </w:pPr>
    </w:p>
    <w:p w14:paraId="6F43FA2B" w14:textId="77777777" w:rsidR="00CA1844" w:rsidRDefault="00CA1844" w:rsidP="00EF3662">
      <w:pPr>
        <w:pStyle w:val="aa"/>
        <w:ind w:right="-7" w:firstLine="567"/>
        <w:jc w:val="center"/>
        <w:rPr>
          <w:rFonts w:ascii="GHEA Grapalat" w:hAnsi="GHEA Grapalat"/>
          <w:lang w:val="hy-AM"/>
        </w:rPr>
      </w:pPr>
    </w:p>
    <w:p w14:paraId="1DE12ACD" w14:textId="77777777" w:rsidR="00CA1844" w:rsidRDefault="00CA1844" w:rsidP="00EF3662">
      <w:pPr>
        <w:pStyle w:val="aa"/>
        <w:ind w:right="-7" w:firstLine="567"/>
        <w:jc w:val="center"/>
        <w:rPr>
          <w:rFonts w:ascii="GHEA Grapalat" w:hAnsi="GHEA Grapalat"/>
          <w:lang w:val="hy-AM"/>
        </w:rPr>
      </w:pPr>
    </w:p>
    <w:p w14:paraId="6233B298" w14:textId="77777777" w:rsidR="00CA1844" w:rsidRDefault="00CA1844" w:rsidP="00EF3662">
      <w:pPr>
        <w:pStyle w:val="aa"/>
        <w:ind w:right="-7" w:firstLine="567"/>
        <w:jc w:val="center"/>
        <w:rPr>
          <w:rFonts w:ascii="GHEA Grapalat" w:hAnsi="GHEA Grapalat"/>
          <w:lang w:val="hy-AM"/>
        </w:rPr>
      </w:pPr>
    </w:p>
    <w:p w14:paraId="74574CEE" w14:textId="77777777" w:rsidR="00CA1844" w:rsidRDefault="00CA1844" w:rsidP="00EF3662">
      <w:pPr>
        <w:pStyle w:val="aa"/>
        <w:ind w:right="-7" w:firstLine="567"/>
        <w:jc w:val="center"/>
        <w:rPr>
          <w:rFonts w:ascii="GHEA Grapalat" w:hAnsi="GHEA Grapalat"/>
          <w:lang w:val="hy-AM"/>
        </w:rPr>
      </w:pPr>
    </w:p>
    <w:p w14:paraId="542F2CE3" w14:textId="77777777" w:rsidR="00CA1844" w:rsidRDefault="00CA1844" w:rsidP="00EF3662">
      <w:pPr>
        <w:pStyle w:val="aa"/>
        <w:ind w:right="-7" w:firstLine="567"/>
        <w:jc w:val="center"/>
        <w:rPr>
          <w:rFonts w:ascii="GHEA Grapalat" w:hAnsi="GHEA Grapalat"/>
          <w:lang w:val="hy-AM"/>
        </w:rPr>
      </w:pPr>
    </w:p>
    <w:p w14:paraId="30D9E5FE" w14:textId="77777777" w:rsidR="00CA1844" w:rsidRPr="00CA1844" w:rsidRDefault="00CA1844" w:rsidP="00EF3662">
      <w:pPr>
        <w:pStyle w:val="aa"/>
        <w:ind w:right="-7" w:firstLine="567"/>
        <w:jc w:val="center"/>
        <w:rPr>
          <w:rFonts w:ascii="GHEA Grapalat" w:hAnsi="GHEA Grapalat"/>
          <w:lang w:val="hy-AM"/>
        </w:rPr>
      </w:pPr>
    </w:p>
    <w:p w14:paraId="32591FD6" w14:textId="77777777" w:rsidR="00096865" w:rsidRPr="00A71D81" w:rsidRDefault="00096865" w:rsidP="00EF3662">
      <w:pPr>
        <w:pStyle w:val="aa"/>
        <w:ind w:right="-7" w:firstLine="567"/>
        <w:jc w:val="center"/>
        <w:rPr>
          <w:rFonts w:ascii="GHEA Grapalat" w:hAnsi="GHEA Grapalat"/>
          <w:lang w:val="af-ZA"/>
        </w:rPr>
      </w:pPr>
    </w:p>
    <w:p w14:paraId="20271110" w14:textId="77777777" w:rsidR="00096865" w:rsidRPr="00A71D81" w:rsidRDefault="00096865" w:rsidP="00EF3662">
      <w:pPr>
        <w:pStyle w:val="aa"/>
        <w:ind w:right="-7" w:firstLine="567"/>
        <w:jc w:val="center"/>
        <w:rPr>
          <w:rFonts w:ascii="GHEA Grapalat" w:hAnsi="GHEA Grapalat"/>
          <w:lang w:val="af-ZA"/>
        </w:rPr>
      </w:pPr>
    </w:p>
    <w:p w14:paraId="15C64EC2" w14:textId="77777777" w:rsidR="00096865" w:rsidRPr="00A71D81" w:rsidRDefault="00096865" w:rsidP="00EF3662">
      <w:pPr>
        <w:pStyle w:val="aa"/>
        <w:ind w:right="-7" w:firstLine="567"/>
        <w:jc w:val="center"/>
        <w:rPr>
          <w:rFonts w:ascii="GHEA Grapalat" w:hAnsi="GHEA Grapalat"/>
          <w:lang w:val="af-ZA"/>
        </w:rPr>
      </w:pPr>
    </w:p>
    <w:p w14:paraId="73C827F0" w14:textId="77777777" w:rsidR="00096865" w:rsidRPr="00A71D81" w:rsidRDefault="00096865" w:rsidP="00EF3662">
      <w:pPr>
        <w:pStyle w:val="aa"/>
        <w:ind w:right="-7" w:firstLine="567"/>
        <w:jc w:val="center"/>
        <w:rPr>
          <w:rFonts w:ascii="GHEA Grapalat" w:hAnsi="GHEA Grapalat"/>
          <w:lang w:val="af-ZA"/>
        </w:rPr>
      </w:pPr>
    </w:p>
    <w:p w14:paraId="60B11C9E" w14:textId="77777777" w:rsidR="002B32D6" w:rsidRPr="00A71D81" w:rsidRDefault="002B32D6" w:rsidP="00EF3662">
      <w:pPr>
        <w:pStyle w:val="aa"/>
        <w:ind w:right="-7" w:firstLine="567"/>
        <w:jc w:val="center"/>
        <w:rPr>
          <w:rFonts w:ascii="GHEA Grapalat" w:hAnsi="GHEA Grapalat"/>
          <w:lang w:val="af-ZA"/>
        </w:rPr>
      </w:pPr>
    </w:p>
    <w:p w14:paraId="05A3D21D"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78C0478C" w14:textId="77777777" w:rsidR="00096865" w:rsidRDefault="00096865" w:rsidP="00EF3662">
      <w:pPr>
        <w:ind w:firstLine="567"/>
        <w:jc w:val="center"/>
        <w:rPr>
          <w:rFonts w:ascii="GHEA Grapalat" w:hAnsi="GHEA Grapalat"/>
          <w:b/>
          <w:sz w:val="20"/>
          <w:szCs w:val="22"/>
          <w:lang w:val="af-ZA"/>
        </w:rPr>
      </w:pPr>
    </w:p>
    <w:p w14:paraId="0385BBBA" w14:textId="77777777" w:rsidR="007E0FF1" w:rsidRPr="00A71D81" w:rsidRDefault="007E0FF1" w:rsidP="00EF3662">
      <w:pPr>
        <w:ind w:firstLine="567"/>
        <w:jc w:val="center"/>
        <w:rPr>
          <w:rFonts w:ascii="GHEA Grapalat" w:hAnsi="GHEA Grapalat"/>
          <w:b/>
          <w:sz w:val="20"/>
          <w:szCs w:val="22"/>
          <w:lang w:val="af-ZA"/>
        </w:rPr>
      </w:pPr>
    </w:p>
    <w:p w14:paraId="3C7F7768" w14:textId="77777777" w:rsidR="00160AE4" w:rsidRPr="00A71D81" w:rsidRDefault="00160AE4" w:rsidP="00EF3662">
      <w:pPr>
        <w:ind w:firstLine="567"/>
        <w:jc w:val="center"/>
        <w:rPr>
          <w:rFonts w:ascii="GHEA Grapalat" w:hAnsi="GHEA Grapalat" w:cs="Sylfaen"/>
          <w:b/>
          <w:sz w:val="22"/>
          <w:szCs w:val="22"/>
          <w:lang w:val="af-ZA"/>
        </w:rPr>
      </w:pPr>
    </w:p>
    <w:p w14:paraId="0114AA66"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10D9C7D3" w14:textId="77777777" w:rsidR="00160AE4" w:rsidRPr="00A71D81" w:rsidRDefault="00160AE4" w:rsidP="00EF3662">
      <w:pPr>
        <w:ind w:firstLine="567"/>
        <w:jc w:val="center"/>
        <w:rPr>
          <w:rFonts w:ascii="GHEA Grapalat" w:hAnsi="GHEA Grapalat"/>
          <w:i/>
          <w:sz w:val="20"/>
          <w:lang w:val="af-ZA"/>
        </w:rPr>
      </w:pPr>
    </w:p>
    <w:p w14:paraId="0DD3A90C" w14:textId="77777777"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0008213A">
        <w:rPr>
          <w:rFonts w:ascii="Sylfaen" w:hAnsi="Sylfaen"/>
          <w:b/>
          <w:sz w:val="20"/>
          <w:highlight w:val="yellow"/>
          <w:lang w:val="hy-AM"/>
        </w:rPr>
        <w:t xml:space="preserve">ՀՀ ԼՈՌՈՒ ՄԱՐԶԻ ՎԱՆԱՁՈՐԻ </w:t>
      </w:r>
      <w:r w:rsidR="00200131">
        <w:rPr>
          <w:rFonts w:ascii="Sylfaen" w:hAnsi="Sylfaen"/>
          <w:b/>
          <w:sz w:val="20"/>
          <w:highlight w:val="yellow"/>
          <w:lang w:val="hy-AM"/>
        </w:rPr>
        <w:t>Ա.</w:t>
      </w:r>
      <w:r w:rsidR="00AC02C8" w:rsidRPr="00AC02C8">
        <w:rPr>
          <w:rFonts w:ascii="Sylfaen" w:hAnsi="Sylfaen"/>
          <w:b/>
          <w:highlight w:val="yellow"/>
          <w:lang w:val="hy-AM"/>
        </w:rPr>
        <w:t xml:space="preserve"> </w:t>
      </w:r>
      <w:r w:rsidR="00AC02C8">
        <w:rPr>
          <w:rFonts w:ascii="Sylfaen" w:hAnsi="Sylfaen"/>
          <w:b/>
          <w:highlight w:val="yellow"/>
          <w:lang w:val="hy-AM"/>
        </w:rPr>
        <w:t xml:space="preserve">ԲԱԿՈՒՆՑԻ ԱՆՎԱՆ  </w:t>
      </w:r>
      <w:r w:rsidR="00200131">
        <w:rPr>
          <w:rFonts w:ascii="Sylfaen" w:hAnsi="Sylfaen"/>
          <w:b/>
          <w:sz w:val="20"/>
          <w:highlight w:val="yellow"/>
          <w:lang w:val="hy-AM"/>
        </w:rPr>
        <w:t xml:space="preserve">N7  </w:t>
      </w:r>
      <w:r w:rsidR="0008213A">
        <w:rPr>
          <w:rFonts w:ascii="Sylfaen" w:hAnsi="Sylfaen"/>
          <w:b/>
          <w:sz w:val="20"/>
          <w:highlight w:val="yellow"/>
          <w:lang w:val="hy-AM"/>
        </w:rPr>
        <w:t>ՀԻՄՆԱԿԱՆ ԴՊՐՈՑ</w:t>
      </w:r>
      <w:r w:rsidRPr="00547255">
        <w:rPr>
          <w:rFonts w:ascii="Arial Armenian" w:hAnsi="Arial Armenian"/>
          <w:b/>
          <w:sz w:val="20"/>
          <w:highlight w:val="yellow"/>
          <w:lang w:val="hy-AM"/>
        </w:rPr>
        <w:t>¦</w:t>
      </w:r>
      <w:r w:rsidRPr="00547255">
        <w:rPr>
          <w:rFonts w:ascii="Sylfaen" w:hAnsi="Sylfaen"/>
          <w:b/>
          <w:sz w:val="20"/>
          <w:highlight w:val="yellow"/>
          <w:lang w:val="af-ZA"/>
        </w:rPr>
        <w:t xml:space="preserve"> </w:t>
      </w:r>
      <w:r w:rsidR="0008213A">
        <w:rPr>
          <w:rFonts w:ascii="Sylfaen" w:hAnsi="Sylfaen"/>
          <w:b/>
          <w:sz w:val="20"/>
          <w:highlight w:val="yellow"/>
          <w:lang w:val="hy-AM"/>
        </w:rPr>
        <w:t>ՊՈԱԿ</w:t>
      </w:r>
      <w:r w:rsidRPr="00547255">
        <w:rPr>
          <w:rFonts w:ascii="Sylfaen" w:hAnsi="Sylfaen"/>
          <w:b/>
          <w:sz w:val="20"/>
          <w:highlight w:val="yellow"/>
          <w:lang w:val="hy-AM"/>
        </w:rPr>
        <w:t>-Ի</w:t>
      </w:r>
    </w:p>
    <w:p w14:paraId="0C08E39A" w14:textId="77777777"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i/>
          <w:sz w:val="20"/>
          <w:lang w:val="hy-AM"/>
        </w:rPr>
        <w:t xml:space="preserve"> </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14:paraId="4C10498C" w14:textId="77777777" w:rsidR="00C67E80" w:rsidRPr="00547255" w:rsidRDefault="00C67E80" w:rsidP="00EF3662">
      <w:pPr>
        <w:ind w:firstLine="567"/>
        <w:jc w:val="center"/>
        <w:rPr>
          <w:rFonts w:ascii="GHEA Grapalat" w:hAnsi="GHEA Grapalat" w:cs="Sylfaen"/>
          <w:b/>
          <w:sz w:val="20"/>
          <w:szCs w:val="22"/>
          <w:lang w:val="hy-AM"/>
        </w:rPr>
      </w:pPr>
    </w:p>
    <w:p w14:paraId="27E263B4" w14:textId="77777777" w:rsidR="009F5D9B" w:rsidRPr="00A71D81" w:rsidRDefault="009F5D9B" w:rsidP="00EF3662">
      <w:pPr>
        <w:ind w:firstLine="567"/>
        <w:jc w:val="center"/>
        <w:rPr>
          <w:rFonts w:ascii="GHEA Grapalat" w:hAnsi="GHEA Grapalat" w:cs="Sylfaen"/>
          <w:b/>
          <w:sz w:val="20"/>
          <w:szCs w:val="22"/>
          <w:lang w:val="af-ZA"/>
        </w:rPr>
      </w:pPr>
    </w:p>
    <w:p w14:paraId="3317B879"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00CC9C2" w14:textId="77777777" w:rsidR="00096865" w:rsidRPr="00A71D81" w:rsidRDefault="00096865" w:rsidP="00EF3662">
      <w:pPr>
        <w:ind w:firstLine="567"/>
        <w:jc w:val="both"/>
        <w:rPr>
          <w:rFonts w:ascii="GHEA Grapalat" w:hAnsi="GHEA Grapalat"/>
          <w:sz w:val="20"/>
          <w:lang w:val="af-ZA"/>
        </w:rPr>
      </w:pPr>
    </w:p>
    <w:p w14:paraId="75A4DC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509D06B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3316C37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B5670AC"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0E2D3D4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789532A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0EC5D4D1"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568211C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56F1779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08864D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2357F95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104A61F" w14:textId="77777777" w:rsidR="00096865" w:rsidRPr="00A71D81" w:rsidRDefault="00096865" w:rsidP="00EF3662">
      <w:pPr>
        <w:ind w:firstLine="567"/>
        <w:jc w:val="both"/>
        <w:rPr>
          <w:rFonts w:ascii="GHEA Grapalat" w:hAnsi="GHEA Grapalat"/>
          <w:sz w:val="20"/>
          <w:lang w:val="af-ZA"/>
        </w:rPr>
      </w:pPr>
    </w:p>
    <w:p w14:paraId="2A6592E2" w14:textId="77777777" w:rsidR="00096865" w:rsidRPr="00A71D81" w:rsidRDefault="00096865" w:rsidP="00EF3662">
      <w:pPr>
        <w:ind w:firstLine="567"/>
        <w:jc w:val="both"/>
        <w:rPr>
          <w:rFonts w:ascii="GHEA Grapalat" w:hAnsi="GHEA Grapalat"/>
          <w:sz w:val="20"/>
          <w:lang w:val="af-ZA"/>
        </w:rPr>
      </w:pPr>
    </w:p>
    <w:p w14:paraId="15C0B49C"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4E5B">
        <w:rPr>
          <w:rFonts w:ascii="GHEA Grapalat" w:hAnsi="GHEA Grapalat" w:cs="Sylfaen"/>
          <w:b/>
          <w:sz w:val="20"/>
        </w:rPr>
        <w:t>ԳՆԱՆՇՄԱՆ</w:t>
      </w:r>
      <w:r w:rsidR="00204E5B" w:rsidRPr="009575A2">
        <w:rPr>
          <w:rFonts w:ascii="GHEA Grapalat" w:hAnsi="GHEA Grapalat" w:cs="Sylfaen"/>
          <w:b/>
          <w:sz w:val="20"/>
          <w:lang w:val="af-ZA"/>
        </w:rPr>
        <w:t xml:space="preserve"> </w:t>
      </w:r>
      <w:r w:rsidR="00204E5B">
        <w:rPr>
          <w:rFonts w:ascii="GHEA Grapalat" w:hAnsi="GHEA Grapalat" w:cs="Sylfaen"/>
          <w:b/>
          <w:sz w:val="20"/>
        </w:rPr>
        <w:t>ՀԱՐՑՄԱՆ</w:t>
      </w:r>
      <w:r w:rsidRPr="00A71D81">
        <w:rPr>
          <w:rFonts w:ascii="GHEA Grapalat" w:hAnsi="GHEA Grapalat" w:cs="Sylfaen"/>
          <w:b/>
          <w:sz w:val="20"/>
        </w:rPr>
        <w:t>ՀԱՅՏԸՊԱՏՐԱՍՏԵԼՈՒՀՐԱՀԱՆԳ</w:t>
      </w:r>
    </w:p>
    <w:p w14:paraId="1CDD6EBF" w14:textId="77777777" w:rsidR="00096865" w:rsidRPr="00A71D81" w:rsidRDefault="00096865" w:rsidP="00EF3662">
      <w:pPr>
        <w:ind w:firstLine="567"/>
        <w:jc w:val="both"/>
        <w:rPr>
          <w:rFonts w:ascii="GHEA Grapalat" w:hAnsi="GHEA Grapalat"/>
          <w:sz w:val="20"/>
          <w:lang w:val="af-ZA"/>
        </w:rPr>
      </w:pPr>
    </w:p>
    <w:p w14:paraId="75EE5BB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5441076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5DC6F2E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34628AD9" w14:textId="77777777" w:rsidR="00037DDE" w:rsidRPr="00A71D81" w:rsidRDefault="00037DDE" w:rsidP="00EF3662">
      <w:pPr>
        <w:ind w:firstLine="1134"/>
        <w:jc w:val="both"/>
        <w:rPr>
          <w:rFonts w:ascii="GHEA Grapalat" w:hAnsi="GHEA Grapalat" w:cs="Times Armenian"/>
          <w:sz w:val="20"/>
          <w:lang w:val="af-ZA"/>
        </w:rPr>
      </w:pPr>
    </w:p>
    <w:p w14:paraId="4375805F" w14:textId="77777777" w:rsidR="00037DDE" w:rsidRPr="00A71D81" w:rsidRDefault="00037DDE" w:rsidP="00EF3662">
      <w:pPr>
        <w:ind w:firstLine="1134"/>
        <w:jc w:val="both"/>
        <w:rPr>
          <w:rFonts w:ascii="GHEA Grapalat" w:hAnsi="GHEA Grapalat" w:cs="Times Armenian"/>
          <w:sz w:val="20"/>
          <w:lang w:val="af-ZA"/>
        </w:rPr>
      </w:pPr>
    </w:p>
    <w:p w14:paraId="0DCA98AD" w14:textId="77777777" w:rsidR="00037DDE" w:rsidRPr="00A71D81" w:rsidRDefault="00037DDE" w:rsidP="00EF3662">
      <w:pPr>
        <w:ind w:firstLine="1134"/>
        <w:jc w:val="both"/>
        <w:rPr>
          <w:rFonts w:ascii="GHEA Grapalat" w:hAnsi="GHEA Grapalat" w:cs="Times Armenian"/>
          <w:sz w:val="20"/>
          <w:lang w:val="af-ZA"/>
        </w:rPr>
      </w:pPr>
    </w:p>
    <w:p w14:paraId="304FE85C" w14:textId="77777777" w:rsidR="006265F4" w:rsidRPr="00A71D81" w:rsidRDefault="006265F4" w:rsidP="00EF3662">
      <w:pPr>
        <w:ind w:firstLine="1134"/>
        <w:jc w:val="both"/>
        <w:rPr>
          <w:rFonts w:ascii="GHEA Grapalat" w:hAnsi="GHEA Grapalat" w:cs="Times Armenian"/>
          <w:sz w:val="20"/>
          <w:lang w:val="af-ZA"/>
        </w:rPr>
      </w:pPr>
    </w:p>
    <w:p w14:paraId="0491DE27" w14:textId="77777777" w:rsidR="00037DDE" w:rsidRPr="00A71D81" w:rsidRDefault="00037DDE" w:rsidP="00EF3662">
      <w:pPr>
        <w:ind w:firstLine="1134"/>
        <w:jc w:val="both"/>
        <w:rPr>
          <w:rFonts w:ascii="GHEA Grapalat" w:hAnsi="GHEA Grapalat" w:cs="Times Armenian"/>
          <w:sz w:val="20"/>
          <w:lang w:val="af-ZA"/>
        </w:rPr>
      </w:pPr>
    </w:p>
    <w:p w14:paraId="6B0431A4" w14:textId="77777777" w:rsidR="00A55E59" w:rsidRPr="00A71D81" w:rsidRDefault="00A55E59" w:rsidP="00EF3662">
      <w:pPr>
        <w:ind w:firstLine="1134"/>
        <w:jc w:val="both"/>
        <w:rPr>
          <w:rFonts w:ascii="GHEA Grapalat" w:hAnsi="GHEA Grapalat" w:cs="Times Armenian"/>
          <w:sz w:val="20"/>
          <w:lang w:val="af-ZA"/>
        </w:rPr>
      </w:pPr>
    </w:p>
    <w:p w14:paraId="1AF1589E"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7E15893" w14:textId="3ADB1D46"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65B67" w:rsidRPr="00365B67">
        <w:rPr>
          <w:rFonts w:ascii="GHEA Grapalat" w:hAnsi="GHEA Grapalat"/>
          <w:lang w:val="hy-AM"/>
        </w:rPr>
        <w:t xml:space="preserve"> </w:t>
      </w:r>
      <w:r w:rsidR="00AD7C8E">
        <w:rPr>
          <w:rFonts w:ascii="GHEA Grapalat" w:hAnsi="GHEA Grapalat"/>
          <w:lang w:val="hy-AM"/>
        </w:rPr>
        <w:t>Վ7Դ-ԳՀԱՊՁԲ-</w:t>
      </w:r>
      <w:r w:rsidR="001A4F5D">
        <w:rPr>
          <w:rFonts w:ascii="GHEA Grapalat" w:hAnsi="GHEA Grapalat"/>
          <w:lang w:val="hy-AM"/>
        </w:rPr>
        <w:t>26/1</w:t>
      </w:r>
      <w:r w:rsidR="00365B67">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w:t>
      </w:r>
      <w:r w:rsidR="00204E5B" w:rsidRPr="00204E5B">
        <w:rPr>
          <w:rFonts w:ascii="GHEA Grapalat" w:hAnsi="GHEA Grapalat" w:cs="Sylfaen"/>
          <w:sz w:val="20"/>
          <w:lang w:val="af-ZA"/>
        </w:rPr>
        <w:t xml:space="preserve"> </w:t>
      </w:r>
      <w:r w:rsidR="00204E5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B0FDB9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Pr>
          <w:rFonts w:ascii="GHEA Grapalat" w:hAnsi="GHEA Grapalat"/>
          <w:sz w:val="20"/>
          <w:lang w:val="hy-AM"/>
        </w:rPr>
        <w:t xml:space="preserve"> </w:t>
      </w:r>
      <w:r w:rsidR="00547255" w:rsidRPr="00547255">
        <w:rPr>
          <w:rFonts w:ascii="Sylfaen" w:hAnsi="Sylfaen" w:cs="Times Armenian"/>
          <w:sz w:val="22"/>
          <w:szCs w:val="22"/>
          <w:highlight w:val="yellow"/>
          <w:lang w:val="af-ZA"/>
        </w:rPr>
        <w:t>«</w:t>
      </w:r>
      <w:r w:rsidR="0008213A">
        <w:rPr>
          <w:rFonts w:ascii="Sylfaen" w:hAnsi="Sylfaen"/>
          <w:sz w:val="22"/>
          <w:szCs w:val="22"/>
          <w:highlight w:val="yellow"/>
          <w:lang w:val="hy-AM"/>
        </w:rPr>
        <w:t xml:space="preserve">ՀՀ Լոռու մարզի Վանաձորի </w:t>
      </w:r>
      <w:r w:rsidR="00200131">
        <w:rPr>
          <w:rFonts w:ascii="Sylfaen" w:hAnsi="Sylfaen"/>
          <w:sz w:val="22"/>
          <w:szCs w:val="22"/>
          <w:highlight w:val="yellow"/>
          <w:lang w:val="hy-AM"/>
        </w:rPr>
        <w:t xml:space="preserve">Ա.Բակունցի անվան  N7  </w:t>
      </w:r>
      <w:r w:rsidR="0008213A">
        <w:rPr>
          <w:rFonts w:ascii="Sylfaen" w:hAnsi="Sylfaen"/>
          <w:sz w:val="22"/>
          <w:szCs w:val="22"/>
          <w:highlight w:val="yellow"/>
          <w:lang w:val="hy-AM"/>
        </w:rPr>
        <w:t>հիմնական դպրոց</w:t>
      </w:r>
      <w:r w:rsidR="00547255" w:rsidRPr="00547255">
        <w:rPr>
          <w:rFonts w:ascii="Sylfaen" w:hAnsi="Sylfaen" w:cs="Sylfaen"/>
          <w:sz w:val="22"/>
          <w:szCs w:val="22"/>
          <w:highlight w:val="yellow"/>
          <w:lang w:val="af-ZA"/>
        </w:rPr>
        <w:t xml:space="preserve">» </w:t>
      </w:r>
      <w:r w:rsidR="0008213A">
        <w:rPr>
          <w:rFonts w:ascii="Sylfaen" w:hAnsi="Sylfaen"/>
          <w:sz w:val="22"/>
          <w:szCs w:val="22"/>
          <w:highlight w:val="yellow"/>
          <w:lang w:val="hy-AM"/>
        </w:rPr>
        <w:t>ՊՈԱԿ</w:t>
      </w:r>
      <w:r w:rsidR="00547255" w:rsidRPr="00EB1B27">
        <w:rPr>
          <w:rFonts w:ascii="Sylfaen" w:hAnsi="Sylfaen" w:cs="Times Armenian"/>
          <w:sz w:val="22"/>
          <w:szCs w:val="22"/>
          <w:lang w:val="hy-AM"/>
        </w:rPr>
        <w:t>-ի</w:t>
      </w:r>
      <w:r w:rsidR="00547255" w:rsidRPr="00547255">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0A670D3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2E71B72A"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5B8CA018" w14:textId="77777777"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CE6B0C1" w14:textId="77777777" w:rsidR="00096865" w:rsidRPr="00A71D81" w:rsidRDefault="00096865" w:rsidP="00EF3662">
      <w:pPr>
        <w:pStyle w:val="3"/>
        <w:spacing w:line="240" w:lineRule="auto"/>
        <w:ind w:firstLine="567"/>
        <w:rPr>
          <w:rFonts w:ascii="GHEA Grapalat" w:hAnsi="GHEA Grapalat"/>
          <w:sz w:val="24"/>
          <w:szCs w:val="22"/>
          <w:lang w:val="af-ZA"/>
        </w:rPr>
      </w:pPr>
    </w:p>
    <w:p w14:paraId="7917B580"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D9AE417" w14:textId="77777777" w:rsidR="002B32D6" w:rsidRPr="00A71D81" w:rsidRDefault="002B32D6" w:rsidP="00EF3662">
      <w:pPr>
        <w:ind w:left="360"/>
        <w:jc w:val="center"/>
        <w:rPr>
          <w:rFonts w:ascii="GHEA Grapalat" w:hAnsi="GHEA Grapalat" w:cs="Sylfaen"/>
          <w:b/>
          <w:sz w:val="20"/>
        </w:rPr>
      </w:pPr>
    </w:p>
    <w:p w14:paraId="5A2D121B" w14:textId="77777777"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w:t>
      </w:r>
      <w:r w:rsidRPr="00EB1B27">
        <w:rPr>
          <w:rFonts w:ascii="Sylfaen" w:hAnsi="Sylfaen" w:cs="Sylfaen"/>
          <w:i w:val="0"/>
          <w:lang w:val="af-ZA"/>
        </w:rPr>
        <w:t xml:space="preserve"> </w:t>
      </w:r>
      <w:r w:rsidRPr="00EB1B27">
        <w:rPr>
          <w:rFonts w:ascii="Sylfaen" w:hAnsi="Sylfaen" w:cs="Sylfaen"/>
          <w:i w:val="0"/>
        </w:rPr>
        <w:t>առարկա</w:t>
      </w:r>
      <w:r w:rsidRPr="00EB1B27">
        <w:rPr>
          <w:rFonts w:ascii="Sylfaen" w:hAnsi="Sylfaen" w:cs="Sylfaen"/>
          <w:i w:val="0"/>
          <w:lang w:val="af-ZA"/>
        </w:rPr>
        <w:t xml:space="preserve"> </w:t>
      </w:r>
      <w:r w:rsidRPr="00EB1B27">
        <w:rPr>
          <w:rFonts w:ascii="Sylfaen" w:hAnsi="Sylfaen" w:cs="Sylfaen"/>
          <w:i w:val="0"/>
        </w:rPr>
        <w:t>է</w:t>
      </w:r>
      <w:r w:rsidRPr="00EB1B27">
        <w:rPr>
          <w:rFonts w:ascii="Sylfaen" w:hAnsi="Sylfaen" w:cs="Sylfaen"/>
          <w:i w:val="0"/>
          <w:lang w:val="af-ZA"/>
        </w:rPr>
        <w:t xml:space="preserve"> </w:t>
      </w:r>
      <w:r w:rsidRPr="00EB1B27">
        <w:rPr>
          <w:rFonts w:ascii="Sylfaen" w:hAnsi="Sylfaen" w:cs="Sylfaen"/>
          <w:i w:val="0"/>
        </w:rPr>
        <w:t>հանդիսանում</w:t>
      </w:r>
      <w:r w:rsidRPr="00EB1B27">
        <w:rPr>
          <w:rFonts w:ascii="Sylfaen" w:hAnsi="Sylfaen" w:cs="Sylfaen"/>
          <w:i w:val="0"/>
          <w:lang w:val="af-ZA"/>
        </w:rPr>
        <w:t xml:space="preserve">  </w:t>
      </w:r>
      <w:r w:rsidRPr="00B25F87">
        <w:rPr>
          <w:rFonts w:ascii="Sylfaen" w:hAnsi="Sylfaen" w:cs="Times Armenian"/>
          <w:i w:val="0"/>
          <w:highlight w:val="yellow"/>
          <w:lang w:val="af-ZA"/>
        </w:rPr>
        <w:t>«</w:t>
      </w:r>
      <w:r w:rsidR="0008213A">
        <w:rPr>
          <w:rFonts w:ascii="Sylfaen" w:hAnsi="Sylfaen"/>
          <w:i w:val="0"/>
          <w:highlight w:val="yellow"/>
          <w:lang w:val="hy-AM"/>
        </w:rPr>
        <w:t xml:space="preserve">ՀՀ Լոռու մարզի Վանաձորի </w:t>
      </w:r>
      <w:r w:rsidR="00200131">
        <w:rPr>
          <w:rFonts w:ascii="Sylfaen" w:hAnsi="Sylfaen"/>
          <w:i w:val="0"/>
          <w:highlight w:val="yellow"/>
          <w:lang w:val="hy-AM"/>
        </w:rPr>
        <w:t xml:space="preserve">Ա.Բակունցի անվան  N7  </w:t>
      </w:r>
      <w:r w:rsidR="0008213A">
        <w:rPr>
          <w:rFonts w:ascii="Sylfaen" w:hAnsi="Sylfaen"/>
          <w:i w:val="0"/>
          <w:highlight w:val="yellow"/>
          <w:lang w:val="hy-AM"/>
        </w:rPr>
        <w:t>հիմնական դպրոց</w:t>
      </w:r>
      <w:r w:rsidRPr="00B25F87">
        <w:rPr>
          <w:rFonts w:ascii="Sylfaen" w:hAnsi="Sylfaen" w:cs="Sylfaen"/>
          <w:i w:val="0"/>
          <w:highlight w:val="yellow"/>
          <w:lang w:val="af-ZA"/>
        </w:rPr>
        <w:t xml:space="preserve">» </w:t>
      </w:r>
      <w:r w:rsidR="0008213A">
        <w:rPr>
          <w:rFonts w:ascii="Sylfaen" w:hAnsi="Sylfaen"/>
          <w:i w:val="0"/>
          <w:highlight w:val="yellow"/>
          <w:lang w:val="hy-AM"/>
        </w:rPr>
        <w:t>ՊՈԱԿ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w:t>
      </w:r>
      <w:r w:rsidRPr="00EB1B27">
        <w:rPr>
          <w:rFonts w:ascii="Sylfaen" w:hAnsi="Sylfaen" w:cs="Times Armenian"/>
          <w:i w:val="0"/>
          <w:lang w:val="af-ZA"/>
        </w:rPr>
        <w:t xml:space="preserve"> </w:t>
      </w:r>
      <w:r w:rsidRPr="00EB1B27">
        <w:rPr>
          <w:rFonts w:ascii="Sylfaen" w:hAnsi="Sylfaen" w:cs="Sylfaen"/>
          <w:i w:val="0"/>
        </w:rPr>
        <w:t>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w:t>
      </w:r>
      <w:r w:rsidRPr="00EB1B27">
        <w:rPr>
          <w:rFonts w:ascii="Sylfaen" w:hAnsi="Sylfaen"/>
          <w:i w:val="0"/>
          <w:lang w:val="af-ZA"/>
        </w:rPr>
        <w:t xml:space="preserve"> </w:t>
      </w:r>
      <w:r w:rsidRPr="00EB1B27">
        <w:rPr>
          <w:rFonts w:ascii="Sylfaen" w:hAnsi="Sylfaen"/>
          <w:i w:val="0"/>
        </w:rPr>
        <w:t>խմբավորված</w:t>
      </w:r>
      <w:r w:rsidRPr="00EB1B27">
        <w:rPr>
          <w:rFonts w:ascii="Sylfaen" w:hAnsi="Sylfaen"/>
          <w:i w:val="0"/>
          <w:lang w:val="af-ZA"/>
        </w:rPr>
        <w:t xml:space="preserve">  </w:t>
      </w:r>
      <w:r w:rsidRPr="00EB1B27">
        <w:rPr>
          <w:rFonts w:ascii="Sylfaen" w:hAnsi="Sylfaen"/>
          <w:i w:val="0"/>
        </w:rPr>
        <w:t>են</w:t>
      </w:r>
      <w:r w:rsidRPr="00EB1B27">
        <w:rPr>
          <w:rFonts w:ascii="Sylfaen" w:hAnsi="Sylfaen"/>
          <w:i w:val="0"/>
          <w:lang w:val="af-ZA"/>
        </w:rPr>
        <w:t xml:space="preserve"> </w:t>
      </w:r>
      <w:r w:rsidRPr="00F42D85">
        <w:rPr>
          <w:rFonts w:ascii="Sylfaen" w:hAnsi="Sylfaen"/>
          <w:i w:val="0"/>
          <w:highlight w:val="yellow"/>
          <w:lang w:val="af-ZA"/>
        </w:rPr>
        <w:t>«</w:t>
      </w:r>
      <w:r w:rsidR="00F42D85" w:rsidRPr="00F42D85">
        <w:rPr>
          <w:rFonts w:ascii="Sylfaen" w:hAnsi="Sylfaen"/>
          <w:i w:val="0"/>
          <w:highlight w:val="yellow"/>
          <w:lang w:val="hy-AM"/>
        </w:rPr>
        <w:t xml:space="preserve"> </w:t>
      </w:r>
      <w:r w:rsidR="00AD7C8E">
        <w:rPr>
          <w:rFonts w:ascii="Sylfaen" w:hAnsi="Sylfaen"/>
          <w:i w:val="0"/>
          <w:highlight w:val="yellow"/>
          <w:lang w:val="en-US"/>
        </w:rPr>
        <w:t>1</w:t>
      </w:r>
      <w:r w:rsidR="00AD7C8E">
        <w:rPr>
          <w:rFonts w:ascii="Sylfaen" w:hAnsi="Sylfaen"/>
          <w:i w:val="0"/>
          <w:highlight w:val="yellow"/>
          <w:lang w:val="hy-AM"/>
        </w:rPr>
        <w:t>8</w:t>
      </w:r>
      <w:r w:rsidRPr="00F42D85">
        <w:rPr>
          <w:rFonts w:ascii="Sylfaen" w:hAnsi="Sylfaen"/>
          <w:i w:val="0"/>
          <w:highlight w:val="yellow"/>
          <w:lang w:val="af-ZA"/>
        </w:rPr>
        <w:t>»</w:t>
      </w:r>
      <w:r w:rsidRPr="00EB1B27">
        <w:rPr>
          <w:rFonts w:ascii="Sylfaen" w:hAnsi="Sylfaen"/>
          <w:i w:val="0"/>
          <w:lang w:val="af-ZA"/>
        </w:rPr>
        <w:t xml:space="preserve"> </w:t>
      </w:r>
      <w:r w:rsidRPr="00EB1B27">
        <w:rPr>
          <w:rFonts w:ascii="Sylfaen" w:hAnsi="Sylfaen" w:cs="Sylfaen"/>
          <w:i w:val="0"/>
        </w:rPr>
        <w:t>չափաբաժին</w:t>
      </w:r>
      <w:r w:rsidR="00DF54C0">
        <w:rPr>
          <w:rFonts w:ascii="Sylfaen" w:hAnsi="Sylfaen" w:cs="Sylfaen"/>
          <w:i w:val="0"/>
          <w:lang w:val="hy-AM"/>
        </w:rPr>
        <w:t>ն</w:t>
      </w:r>
      <w:r w:rsidRPr="00EB1B27">
        <w:rPr>
          <w:rFonts w:ascii="Sylfaen" w:hAnsi="Sylfaen" w:cs="Sylfaen"/>
          <w:i w:val="0"/>
        </w:rPr>
        <w:t>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4F610675" w14:textId="77777777" w:rsidTr="006D2E03">
        <w:trPr>
          <w:trHeight w:val="480"/>
        </w:trPr>
        <w:tc>
          <w:tcPr>
            <w:tcW w:w="3119" w:type="dxa"/>
            <w:gridSpan w:val="2"/>
            <w:vAlign w:val="center"/>
          </w:tcPr>
          <w:p w14:paraId="0E1C8827"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79FFAAF"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81041F7" w14:textId="77777777" w:rsidTr="006D2E03">
        <w:trPr>
          <w:trHeight w:val="292"/>
        </w:trPr>
        <w:tc>
          <w:tcPr>
            <w:tcW w:w="1701" w:type="dxa"/>
            <w:vAlign w:val="center"/>
          </w:tcPr>
          <w:p w14:paraId="58418C25"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5AA58E2"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5320B017" w14:textId="77777777" w:rsidR="006675F2" w:rsidRPr="00A71D81" w:rsidRDefault="006675F2" w:rsidP="00EF3662">
            <w:pPr>
              <w:pStyle w:val="23"/>
              <w:spacing w:line="240" w:lineRule="auto"/>
              <w:ind w:firstLine="0"/>
              <w:jc w:val="center"/>
              <w:rPr>
                <w:rFonts w:ascii="GHEA Grapalat" w:hAnsi="GHEA Grapalat"/>
                <w:b/>
                <w:bCs/>
                <w:i/>
                <w:iCs/>
              </w:rPr>
            </w:pPr>
          </w:p>
        </w:tc>
      </w:tr>
      <w:tr w:rsidR="00D8252B" w:rsidRPr="00140EDA" w14:paraId="2B6E58EF" w14:textId="77777777" w:rsidTr="00D8252B">
        <w:tc>
          <w:tcPr>
            <w:tcW w:w="1701" w:type="dxa"/>
            <w:vAlign w:val="bottom"/>
          </w:tcPr>
          <w:p w14:paraId="12BF71E2" w14:textId="77777777" w:rsidR="00D8252B" w:rsidRDefault="00D8252B" w:rsidP="00D8252B">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558093B6" w14:textId="76CC749A"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3960</w:t>
            </w:r>
          </w:p>
        </w:tc>
        <w:tc>
          <w:tcPr>
            <w:tcW w:w="7231" w:type="dxa"/>
            <w:vAlign w:val="bottom"/>
          </w:tcPr>
          <w:p w14:paraId="40AF9831" w14:textId="27024116"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Աղ</w:t>
            </w:r>
          </w:p>
        </w:tc>
      </w:tr>
      <w:tr w:rsidR="00D8252B" w:rsidRPr="00140EDA" w14:paraId="225DEE4E" w14:textId="77777777" w:rsidTr="00D8252B">
        <w:tc>
          <w:tcPr>
            <w:tcW w:w="1701" w:type="dxa"/>
            <w:vAlign w:val="bottom"/>
          </w:tcPr>
          <w:p w14:paraId="43568717" w14:textId="77777777" w:rsidR="00D8252B" w:rsidRDefault="00D8252B" w:rsidP="00D8252B">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69895505" w14:textId="14513293"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110400</w:t>
            </w:r>
          </w:p>
        </w:tc>
        <w:tc>
          <w:tcPr>
            <w:tcW w:w="7231" w:type="dxa"/>
            <w:vAlign w:val="bottom"/>
          </w:tcPr>
          <w:p w14:paraId="548F8E96" w14:textId="1B3F659C"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Արևածաղկի ձեթ</w:t>
            </w:r>
          </w:p>
        </w:tc>
      </w:tr>
      <w:tr w:rsidR="00D8252B" w:rsidRPr="00140EDA" w14:paraId="44B567B9" w14:textId="77777777" w:rsidTr="00D8252B">
        <w:tc>
          <w:tcPr>
            <w:tcW w:w="1701" w:type="dxa"/>
            <w:vAlign w:val="bottom"/>
          </w:tcPr>
          <w:p w14:paraId="088BE9B3" w14:textId="77777777" w:rsidR="00D8252B" w:rsidRDefault="00D8252B" w:rsidP="00D8252B">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7A9136D0" w14:textId="53BEAA24"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76500</w:t>
            </w:r>
          </w:p>
        </w:tc>
        <w:tc>
          <w:tcPr>
            <w:tcW w:w="7231" w:type="dxa"/>
            <w:vAlign w:val="bottom"/>
          </w:tcPr>
          <w:p w14:paraId="2FF0D202" w14:textId="6348A8C3"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Բրինձ</w:t>
            </w:r>
          </w:p>
        </w:tc>
      </w:tr>
      <w:tr w:rsidR="00D8252B" w:rsidRPr="00140EDA" w14:paraId="1D3F2669" w14:textId="77777777" w:rsidTr="00D8252B">
        <w:tc>
          <w:tcPr>
            <w:tcW w:w="1701" w:type="dxa"/>
            <w:vAlign w:val="bottom"/>
          </w:tcPr>
          <w:p w14:paraId="7E590B9B" w14:textId="77777777" w:rsidR="00D8252B" w:rsidRDefault="00D8252B" w:rsidP="00D8252B">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391F2CA0" w14:textId="00202A36"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36750</w:t>
            </w:r>
          </w:p>
        </w:tc>
        <w:tc>
          <w:tcPr>
            <w:tcW w:w="7231" w:type="dxa"/>
            <w:vAlign w:val="bottom"/>
          </w:tcPr>
          <w:p w14:paraId="7BFFBE94" w14:textId="2C17A9E1"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Գազար</w:t>
            </w:r>
          </w:p>
        </w:tc>
      </w:tr>
      <w:tr w:rsidR="00D8252B" w:rsidRPr="00140EDA" w14:paraId="00B6DECA" w14:textId="77777777" w:rsidTr="00D8252B">
        <w:tc>
          <w:tcPr>
            <w:tcW w:w="1701" w:type="dxa"/>
            <w:vAlign w:val="bottom"/>
          </w:tcPr>
          <w:p w14:paraId="1AB13A53" w14:textId="77777777" w:rsidR="00D8252B" w:rsidRDefault="00D8252B" w:rsidP="00D8252B">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1C175420" w14:textId="35C1065E"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226880</w:t>
            </w:r>
          </w:p>
        </w:tc>
        <w:tc>
          <w:tcPr>
            <w:tcW w:w="7231" w:type="dxa"/>
            <w:vAlign w:val="bottom"/>
          </w:tcPr>
          <w:p w14:paraId="46031E86" w14:textId="0FAD774E"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Խնձոր</w:t>
            </w:r>
          </w:p>
        </w:tc>
      </w:tr>
      <w:tr w:rsidR="00D8252B" w:rsidRPr="00140EDA" w14:paraId="1E05B8FD" w14:textId="77777777" w:rsidTr="00D8252B">
        <w:tc>
          <w:tcPr>
            <w:tcW w:w="1701" w:type="dxa"/>
            <w:vAlign w:val="bottom"/>
          </w:tcPr>
          <w:p w14:paraId="028D9246" w14:textId="77777777" w:rsidR="00D8252B" w:rsidRDefault="00D8252B" w:rsidP="00D8252B">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0C314553" w14:textId="227FCF73"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96400</w:t>
            </w:r>
          </w:p>
        </w:tc>
        <w:tc>
          <w:tcPr>
            <w:tcW w:w="7231" w:type="dxa"/>
            <w:vAlign w:val="bottom"/>
          </w:tcPr>
          <w:p w14:paraId="593D417A" w14:textId="3D7F03F0"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Կաղամբ</w:t>
            </w:r>
          </w:p>
        </w:tc>
      </w:tr>
      <w:tr w:rsidR="00D8252B" w:rsidRPr="00140EDA" w14:paraId="32240720" w14:textId="77777777" w:rsidTr="00D8252B">
        <w:tc>
          <w:tcPr>
            <w:tcW w:w="1701" w:type="dxa"/>
            <w:vAlign w:val="bottom"/>
          </w:tcPr>
          <w:p w14:paraId="5C969035" w14:textId="77777777" w:rsidR="00D8252B" w:rsidRDefault="00D8252B" w:rsidP="00D8252B">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17273A57" w14:textId="49AE2882"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20480</w:t>
            </w:r>
          </w:p>
        </w:tc>
        <w:tc>
          <w:tcPr>
            <w:tcW w:w="7231" w:type="dxa"/>
            <w:vAlign w:val="bottom"/>
          </w:tcPr>
          <w:p w14:paraId="56F5E376" w14:textId="05B4A6BC"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Բազուկ</w:t>
            </w:r>
          </w:p>
        </w:tc>
      </w:tr>
      <w:tr w:rsidR="00D8252B" w:rsidRPr="00140EDA" w14:paraId="64ED2DFF" w14:textId="77777777" w:rsidTr="00D8252B">
        <w:tc>
          <w:tcPr>
            <w:tcW w:w="1701" w:type="dxa"/>
            <w:vAlign w:val="bottom"/>
          </w:tcPr>
          <w:p w14:paraId="2B3227A0" w14:textId="77777777" w:rsidR="00D8252B" w:rsidRDefault="00D8252B" w:rsidP="00D8252B">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3E26E62A" w14:textId="09AB9017"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36800</w:t>
            </w:r>
          </w:p>
        </w:tc>
        <w:tc>
          <w:tcPr>
            <w:tcW w:w="7231" w:type="dxa"/>
            <w:vAlign w:val="bottom"/>
          </w:tcPr>
          <w:p w14:paraId="7558A635" w14:textId="3FE8FAED"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Կարտոֆիլ</w:t>
            </w:r>
          </w:p>
        </w:tc>
      </w:tr>
      <w:tr w:rsidR="00D8252B" w:rsidRPr="00140EDA" w14:paraId="19E78B77" w14:textId="77777777" w:rsidTr="00D8252B">
        <w:tc>
          <w:tcPr>
            <w:tcW w:w="1701" w:type="dxa"/>
            <w:vAlign w:val="bottom"/>
          </w:tcPr>
          <w:p w14:paraId="7A0A7B75" w14:textId="77777777" w:rsidR="00D8252B" w:rsidRDefault="00D8252B" w:rsidP="00D8252B">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7F2F1FF3" w14:textId="0704F89F"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355000</w:t>
            </w:r>
          </w:p>
        </w:tc>
        <w:tc>
          <w:tcPr>
            <w:tcW w:w="7231" w:type="dxa"/>
            <w:vAlign w:val="bottom"/>
          </w:tcPr>
          <w:p w14:paraId="4DE9B592" w14:textId="5E0EDBDC"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Հավի կրծքամիս</w:t>
            </w:r>
          </w:p>
        </w:tc>
      </w:tr>
      <w:tr w:rsidR="00D8252B" w:rsidRPr="00140EDA" w14:paraId="5076F524" w14:textId="77777777" w:rsidTr="00D8252B">
        <w:tc>
          <w:tcPr>
            <w:tcW w:w="1701" w:type="dxa"/>
            <w:vAlign w:val="bottom"/>
          </w:tcPr>
          <w:p w14:paraId="62DE1D82" w14:textId="77777777" w:rsidR="00D8252B" w:rsidRDefault="00D8252B" w:rsidP="00D8252B">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7E1EF6CA" w14:textId="1C211947"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425600</w:t>
            </w:r>
          </w:p>
        </w:tc>
        <w:tc>
          <w:tcPr>
            <w:tcW w:w="7231" w:type="dxa"/>
            <w:vAlign w:val="bottom"/>
          </w:tcPr>
          <w:p w14:paraId="04EE992D" w14:textId="7E1CAB49"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Հաց</w:t>
            </w:r>
          </w:p>
        </w:tc>
      </w:tr>
      <w:tr w:rsidR="00D8252B" w:rsidRPr="00140EDA" w14:paraId="24DC1AD3" w14:textId="77777777" w:rsidTr="00D8252B">
        <w:tc>
          <w:tcPr>
            <w:tcW w:w="1701" w:type="dxa"/>
            <w:vAlign w:val="bottom"/>
          </w:tcPr>
          <w:p w14:paraId="7EA73CD7" w14:textId="77777777" w:rsidR="00D8252B" w:rsidRDefault="00D8252B" w:rsidP="00D8252B">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70D61158" w14:textId="1A657145"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49700</w:t>
            </w:r>
          </w:p>
        </w:tc>
        <w:tc>
          <w:tcPr>
            <w:tcW w:w="7231" w:type="dxa"/>
            <w:vAlign w:val="bottom"/>
          </w:tcPr>
          <w:p w14:paraId="5F6445F1" w14:textId="421F9644"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Հնդկաձավար</w:t>
            </w:r>
          </w:p>
        </w:tc>
      </w:tr>
      <w:tr w:rsidR="00D8252B" w:rsidRPr="00140EDA" w14:paraId="3C66591D" w14:textId="77777777" w:rsidTr="00D8252B">
        <w:tc>
          <w:tcPr>
            <w:tcW w:w="1701" w:type="dxa"/>
            <w:vAlign w:val="bottom"/>
          </w:tcPr>
          <w:p w14:paraId="2AFDD630" w14:textId="77777777" w:rsidR="00D8252B" w:rsidRDefault="00D8252B" w:rsidP="00D8252B">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670EB87E" w14:textId="4C67F1A6"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184340</w:t>
            </w:r>
          </w:p>
        </w:tc>
        <w:tc>
          <w:tcPr>
            <w:tcW w:w="7231" w:type="dxa"/>
            <w:vAlign w:val="bottom"/>
          </w:tcPr>
          <w:p w14:paraId="3AC8976F" w14:textId="06A095FD"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Ձու</w:t>
            </w:r>
          </w:p>
        </w:tc>
      </w:tr>
      <w:tr w:rsidR="00D8252B" w:rsidRPr="00140EDA" w14:paraId="33893D95" w14:textId="77777777" w:rsidTr="00D8252B">
        <w:tc>
          <w:tcPr>
            <w:tcW w:w="1701" w:type="dxa"/>
            <w:vAlign w:val="bottom"/>
          </w:tcPr>
          <w:p w14:paraId="3D757491" w14:textId="77777777" w:rsidR="00D8252B" w:rsidRDefault="00D8252B" w:rsidP="00D8252B">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5E05C002" w14:textId="1B7BE1A6"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49700</w:t>
            </w:r>
          </w:p>
        </w:tc>
        <w:tc>
          <w:tcPr>
            <w:tcW w:w="7231" w:type="dxa"/>
            <w:vAlign w:val="bottom"/>
          </w:tcPr>
          <w:p w14:paraId="1DA3E4B2" w14:textId="6C50143B"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Մակարոն</w:t>
            </w:r>
          </w:p>
        </w:tc>
      </w:tr>
      <w:tr w:rsidR="00D8252B" w:rsidRPr="00140EDA" w14:paraId="20FC5CBC" w14:textId="77777777" w:rsidTr="00D8252B">
        <w:tc>
          <w:tcPr>
            <w:tcW w:w="1701" w:type="dxa"/>
            <w:vAlign w:val="bottom"/>
          </w:tcPr>
          <w:p w14:paraId="330C4A75" w14:textId="77777777" w:rsidR="00D8252B" w:rsidRDefault="00D8252B" w:rsidP="00D8252B">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79912F5C" w14:textId="77903175"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28400</w:t>
            </w:r>
          </w:p>
        </w:tc>
        <w:tc>
          <w:tcPr>
            <w:tcW w:w="7231" w:type="dxa"/>
            <w:vAlign w:val="bottom"/>
          </w:tcPr>
          <w:p w14:paraId="51D2D9DA" w14:textId="42915158"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Ոլոռ</w:t>
            </w:r>
          </w:p>
        </w:tc>
      </w:tr>
      <w:tr w:rsidR="00D8252B" w:rsidRPr="00140EDA" w14:paraId="22D1B855" w14:textId="77777777" w:rsidTr="00D8252B">
        <w:tc>
          <w:tcPr>
            <w:tcW w:w="1701" w:type="dxa"/>
            <w:vAlign w:val="bottom"/>
          </w:tcPr>
          <w:p w14:paraId="0C7E584A" w14:textId="77777777" w:rsidR="00D8252B" w:rsidRDefault="00D8252B" w:rsidP="00D8252B">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660DC701" w14:textId="6117CF65"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62150</w:t>
            </w:r>
          </w:p>
        </w:tc>
        <w:tc>
          <w:tcPr>
            <w:tcW w:w="7231" w:type="dxa"/>
            <w:vAlign w:val="bottom"/>
          </w:tcPr>
          <w:p w14:paraId="39984D14" w14:textId="4B026A36"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Ոսպ</w:t>
            </w:r>
          </w:p>
        </w:tc>
      </w:tr>
      <w:tr w:rsidR="00D8252B" w:rsidRPr="00140EDA" w14:paraId="69E84CCE" w14:textId="77777777" w:rsidTr="00D8252B">
        <w:tc>
          <w:tcPr>
            <w:tcW w:w="1701" w:type="dxa"/>
            <w:vAlign w:val="bottom"/>
          </w:tcPr>
          <w:p w14:paraId="629953F7" w14:textId="77777777" w:rsidR="00D8252B" w:rsidRDefault="00D8252B" w:rsidP="00D8252B">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2F3728B0" w14:textId="5FA21EC3"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288000</w:t>
            </w:r>
          </w:p>
        </w:tc>
        <w:tc>
          <w:tcPr>
            <w:tcW w:w="7231" w:type="dxa"/>
            <w:vAlign w:val="bottom"/>
          </w:tcPr>
          <w:p w14:paraId="7220A860" w14:textId="4F009430"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Պանիր</w:t>
            </w:r>
          </w:p>
        </w:tc>
      </w:tr>
      <w:tr w:rsidR="00D8252B" w:rsidRPr="00140EDA" w14:paraId="74213527" w14:textId="77777777" w:rsidTr="00D8252B">
        <w:tc>
          <w:tcPr>
            <w:tcW w:w="1701" w:type="dxa"/>
            <w:vAlign w:val="bottom"/>
          </w:tcPr>
          <w:p w14:paraId="0FD76443" w14:textId="77777777" w:rsidR="00D8252B" w:rsidRDefault="00D8252B" w:rsidP="00D8252B">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552E279E" w14:textId="6273A6E5"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46750</w:t>
            </w:r>
          </w:p>
        </w:tc>
        <w:tc>
          <w:tcPr>
            <w:tcW w:w="7231" w:type="dxa"/>
            <w:vAlign w:val="bottom"/>
          </w:tcPr>
          <w:p w14:paraId="66B2CAF6" w14:textId="4A74D714"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Մածուն</w:t>
            </w:r>
          </w:p>
        </w:tc>
      </w:tr>
      <w:tr w:rsidR="00D8252B" w:rsidRPr="00140EDA" w14:paraId="1A425266" w14:textId="77777777" w:rsidTr="00D8252B">
        <w:tc>
          <w:tcPr>
            <w:tcW w:w="1701" w:type="dxa"/>
            <w:vAlign w:val="bottom"/>
          </w:tcPr>
          <w:p w14:paraId="2C9D20A6" w14:textId="79BC7ADC" w:rsidR="00D8252B" w:rsidRPr="00145C6B" w:rsidRDefault="00D8252B" w:rsidP="00D8252B">
            <w:pPr>
              <w:jc w:val="right"/>
              <w:rPr>
                <w:rFonts w:ascii="Calibri" w:hAnsi="Calibri"/>
                <w:color w:val="000000"/>
                <w:sz w:val="22"/>
                <w:szCs w:val="22"/>
                <w:lang w:val="hy-AM"/>
              </w:rPr>
            </w:pPr>
            <w:r>
              <w:rPr>
                <w:rFonts w:ascii="Calibri" w:hAnsi="Calibri"/>
                <w:color w:val="000000"/>
                <w:sz w:val="22"/>
                <w:szCs w:val="22"/>
                <w:lang w:val="hy-AM"/>
              </w:rPr>
              <w:t>18</w:t>
            </w:r>
          </w:p>
        </w:tc>
        <w:tc>
          <w:tcPr>
            <w:tcW w:w="1418" w:type="dxa"/>
            <w:vAlign w:val="bottom"/>
          </w:tcPr>
          <w:p w14:paraId="22FA3F19" w14:textId="081B4979" w:rsidR="00D8252B" w:rsidRDefault="00D8252B" w:rsidP="00D8252B">
            <w:pPr>
              <w:jc w:val="right"/>
              <w:rPr>
                <w:rFonts w:ascii="Arial" w:hAnsi="Arial" w:cs="Arial"/>
                <w:color w:val="000000"/>
                <w:sz w:val="20"/>
                <w:szCs w:val="20"/>
              </w:rPr>
            </w:pPr>
            <w:r>
              <w:rPr>
                <w:rFonts w:ascii="Arial" w:hAnsi="Arial" w:cs="Arial"/>
                <w:color w:val="000000"/>
                <w:sz w:val="20"/>
                <w:szCs w:val="20"/>
              </w:rPr>
              <w:t>5000</w:t>
            </w:r>
          </w:p>
        </w:tc>
        <w:tc>
          <w:tcPr>
            <w:tcW w:w="7231" w:type="dxa"/>
            <w:vAlign w:val="bottom"/>
          </w:tcPr>
          <w:p w14:paraId="75535DCC" w14:textId="7F6BF8F9" w:rsidR="00D8252B" w:rsidRPr="00F86C4F" w:rsidRDefault="00D8252B" w:rsidP="00D8252B">
            <w:pPr>
              <w:rPr>
                <w:rFonts w:ascii="Sylfaen" w:hAnsi="Sylfaen" w:cs="Arial"/>
                <w:color w:val="000000"/>
                <w:sz w:val="16"/>
                <w:szCs w:val="16"/>
                <w:lang w:eastAsia="ru-RU"/>
              </w:rPr>
            </w:pPr>
            <w:r w:rsidRPr="004D7C4F">
              <w:rPr>
                <w:rFonts w:ascii="Arial" w:hAnsi="Arial" w:cs="Arial"/>
                <w:color w:val="000000"/>
                <w:sz w:val="20"/>
                <w:szCs w:val="20"/>
              </w:rPr>
              <w:t>Կարմիր աղացած քաղցր պղպեղ</w:t>
            </w:r>
          </w:p>
        </w:tc>
      </w:tr>
    </w:tbl>
    <w:p w14:paraId="45DAC31E"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47C332E"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BC47162" w14:textId="77777777" w:rsidR="00096865" w:rsidRPr="00274E43" w:rsidRDefault="00096865" w:rsidP="00EF3662">
      <w:pPr>
        <w:ind w:firstLine="567"/>
        <w:rPr>
          <w:rFonts w:ascii="GHEA Grapalat" w:hAnsi="GHEA Grapalat" w:cs="Sylfaen"/>
          <w:i/>
          <w:sz w:val="20"/>
          <w:lang w:val="hy-AM"/>
        </w:rPr>
      </w:pPr>
    </w:p>
    <w:p w14:paraId="1A3E983E" w14:textId="77777777" w:rsidR="00845AA5" w:rsidRPr="00A71D81" w:rsidRDefault="00845AA5" w:rsidP="00EF3662">
      <w:pPr>
        <w:ind w:firstLine="567"/>
        <w:rPr>
          <w:rFonts w:ascii="GHEA Grapalat" w:hAnsi="GHEA Grapalat" w:cs="Sylfaen"/>
          <w:i/>
          <w:sz w:val="20"/>
          <w:lang w:val="es-ES"/>
        </w:rPr>
      </w:pPr>
    </w:p>
    <w:p w14:paraId="6E633B9E"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14:paraId="6FF305F8" w14:textId="77777777" w:rsidR="00096865" w:rsidRPr="00A71D81" w:rsidRDefault="00096865" w:rsidP="00EF3662">
      <w:pPr>
        <w:ind w:firstLine="567"/>
        <w:jc w:val="both"/>
        <w:rPr>
          <w:rFonts w:ascii="GHEA Grapalat" w:hAnsi="GHEA Grapalat"/>
          <w:szCs w:val="22"/>
          <w:lang w:val="es-ES"/>
        </w:rPr>
      </w:pPr>
    </w:p>
    <w:p w14:paraId="5938F8BF"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79ABA8C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4975C722"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6654715"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3664C167"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525C5EEA"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CB21053"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6290769"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F0E1705"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1A95E66C" w14:textId="77777777" w:rsidR="00DB4EFF" w:rsidRPr="006D2E03" w:rsidRDefault="00DB4EFF" w:rsidP="00EF3662">
      <w:pPr>
        <w:ind w:firstLine="567"/>
        <w:jc w:val="both"/>
        <w:rPr>
          <w:rFonts w:ascii="GHEA Grapalat" w:hAnsi="GHEA Grapalat" w:cs="Sylfaen"/>
          <w:sz w:val="20"/>
          <w:lang w:val="es-ES"/>
        </w:rPr>
      </w:pPr>
    </w:p>
    <w:p w14:paraId="03B57B47"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6447158D"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1612BC5C"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67D0CBBE"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50252C5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D21CF4E"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1ABFC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E3CD47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EB0C86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040C9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34D6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19E2943"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A1C0F0"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2773899C"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72F80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3A1A332"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AFE84A9"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11343CE3"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C107CC0"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3F8E92A3"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14:paraId="5B9C5C9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189903D8"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41353A07" w14:textId="77777777" w:rsidR="00096865" w:rsidRPr="00A71D81" w:rsidRDefault="00096865" w:rsidP="00EF3662">
      <w:pPr>
        <w:ind w:firstLine="567"/>
        <w:jc w:val="both"/>
        <w:rPr>
          <w:rFonts w:ascii="GHEA Grapalat" w:hAnsi="GHEA Grapalat"/>
          <w:b/>
          <w:sz w:val="20"/>
          <w:lang w:val="af-ZA"/>
        </w:rPr>
      </w:pPr>
    </w:p>
    <w:p w14:paraId="3200001A" w14:textId="77777777" w:rsidR="00B051BE" w:rsidRPr="00A71D81" w:rsidRDefault="00B051BE" w:rsidP="00EF3662">
      <w:pPr>
        <w:ind w:firstLine="567"/>
        <w:jc w:val="both"/>
        <w:rPr>
          <w:rFonts w:ascii="GHEA Grapalat" w:hAnsi="GHEA Grapalat"/>
          <w:b/>
          <w:sz w:val="20"/>
          <w:lang w:val="af-ZA"/>
        </w:rPr>
      </w:pPr>
    </w:p>
    <w:p w14:paraId="4510ABF4" w14:textId="77777777" w:rsidR="00581DC3" w:rsidRPr="00A71D81" w:rsidRDefault="00581DC3" w:rsidP="00EF3662">
      <w:pPr>
        <w:ind w:firstLine="567"/>
        <w:jc w:val="both"/>
        <w:rPr>
          <w:rFonts w:ascii="GHEA Grapalat" w:hAnsi="GHEA Grapalat"/>
          <w:b/>
          <w:sz w:val="20"/>
          <w:lang w:val="af-ZA"/>
        </w:rPr>
      </w:pPr>
    </w:p>
    <w:p w14:paraId="2BA1868F" w14:textId="77777777" w:rsidR="00581DC3" w:rsidRPr="00A71D81" w:rsidRDefault="00581DC3" w:rsidP="00EF3662">
      <w:pPr>
        <w:ind w:firstLine="567"/>
        <w:jc w:val="both"/>
        <w:rPr>
          <w:rFonts w:ascii="GHEA Grapalat" w:hAnsi="GHEA Grapalat"/>
          <w:b/>
          <w:sz w:val="20"/>
          <w:lang w:val="af-ZA"/>
        </w:rPr>
      </w:pPr>
    </w:p>
    <w:p w14:paraId="6EB3EA66" w14:textId="77777777" w:rsidR="00581DC3" w:rsidRPr="00A71D81" w:rsidRDefault="00581DC3" w:rsidP="00EF3662">
      <w:pPr>
        <w:ind w:firstLine="567"/>
        <w:jc w:val="both"/>
        <w:rPr>
          <w:rFonts w:ascii="GHEA Grapalat" w:hAnsi="GHEA Grapalat"/>
          <w:b/>
          <w:sz w:val="20"/>
          <w:lang w:val="af-ZA"/>
        </w:rPr>
      </w:pPr>
    </w:p>
    <w:p w14:paraId="07342BB7"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777DCB3E" w14:textId="77777777" w:rsidR="00096865" w:rsidRPr="00A71D81" w:rsidRDefault="00096865" w:rsidP="00EF3662">
      <w:pPr>
        <w:jc w:val="center"/>
        <w:rPr>
          <w:rFonts w:ascii="GHEA Grapalat" w:hAnsi="GHEA Grapalat"/>
          <w:b/>
          <w:sz w:val="20"/>
          <w:lang w:val="af-ZA"/>
        </w:rPr>
      </w:pPr>
    </w:p>
    <w:p w14:paraId="2FEAF978"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64713274"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14:paraId="65A97F61"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32889404"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3CA326E2"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w:t>
      </w:r>
      <w:r w:rsidRPr="00A71D81">
        <w:rPr>
          <w:rFonts w:ascii="GHEA Grapalat" w:hAnsi="GHEA Grapalat" w:cs="Sylfaen"/>
          <w:sz w:val="20"/>
          <w:lang w:val="ru-RU"/>
        </w:rPr>
        <w:lastRenderedPageBreak/>
        <w:t>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5A17863D"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385BFB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4D184BA9" w14:textId="77777777" w:rsidR="006C778B" w:rsidRPr="00A71D81" w:rsidRDefault="006C778B" w:rsidP="008E5C09">
      <w:pPr>
        <w:ind w:firstLine="567"/>
        <w:jc w:val="both"/>
        <w:rPr>
          <w:rFonts w:ascii="GHEA Grapalat" w:hAnsi="GHEA Grapalat" w:cs="Sylfaen"/>
          <w:sz w:val="20"/>
          <w:lang w:val="af-ZA"/>
        </w:rPr>
      </w:pPr>
    </w:p>
    <w:p w14:paraId="381B621E" w14:textId="77777777" w:rsidR="00B051BE" w:rsidRPr="00A71D81" w:rsidRDefault="00B051BE" w:rsidP="00EF3662">
      <w:pPr>
        <w:jc w:val="center"/>
        <w:rPr>
          <w:rFonts w:ascii="GHEA Grapalat" w:hAnsi="GHEA Grapalat"/>
          <w:b/>
          <w:sz w:val="20"/>
          <w:lang w:val="hy-AM"/>
        </w:rPr>
      </w:pPr>
    </w:p>
    <w:p w14:paraId="0D8FFCEE"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67E6FCBE" w14:textId="77777777" w:rsidR="00096865" w:rsidRPr="00A71D81" w:rsidRDefault="00096865" w:rsidP="00EF3662">
      <w:pPr>
        <w:jc w:val="center"/>
        <w:rPr>
          <w:rFonts w:ascii="GHEA Grapalat" w:hAnsi="GHEA Grapalat"/>
          <w:b/>
          <w:sz w:val="20"/>
          <w:lang w:val="hy-AM"/>
        </w:rPr>
      </w:pPr>
    </w:p>
    <w:p w14:paraId="237AED6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DF23CDE"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1115F02F"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1AC054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F5261B6" w14:textId="777777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4F0016">
        <w:rPr>
          <w:rFonts w:ascii="GHEA Grapalat" w:hAnsi="GHEA Grapalat" w:cs="Sylfaen"/>
          <w:sz w:val="24"/>
          <w:szCs w:val="24"/>
          <w:lang w:val="hy-AM"/>
        </w:rPr>
        <w:t xml:space="preserve">12:30   </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81300" w:rsidRPr="00BE3D7E">
        <w:rPr>
          <w:rFonts w:ascii="Sylfaen" w:hAnsi="Sylfaen"/>
          <w:highlight w:val="yellow"/>
          <w:lang w:val="hy-AM"/>
        </w:rPr>
        <w:t xml:space="preserve">ք Վանաձոր </w:t>
      </w:r>
      <w:r w:rsidR="00581300">
        <w:rPr>
          <w:rFonts w:ascii="Sylfaen" w:hAnsi="Sylfaen"/>
          <w:bCs/>
          <w:color w:val="000000"/>
          <w:szCs w:val="18"/>
          <w:highlight w:val="yellow"/>
          <w:lang w:val="hy-AM"/>
        </w:rPr>
        <w:t xml:space="preserve">Նարեկացի փ.13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14:paraId="667B4773"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0787F">
        <w:rPr>
          <w:rFonts w:ascii="Sylfaen" w:hAnsi="Sylfaen"/>
          <w:i/>
          <w:u w:val="single"/>
          <w:lang w:val="hy-AM"/>
        </w:rPr>
        <w:t xml:space="preserve"> </w:t>
      </w:r>
      <w:r w:rsidR="00E0787F" w:rsidRPr="00EB1B27">
        <w:rPr>
          <w:rFonts w:ascii="Sylfaen" w:hAnsi="Sylfaen"/>
          <w:i/>
          <w:u w:val="single"/>
          <w:lang w:val="hy-AM"/>
        </w:rPr>
        <w:t>Հերմինե Անդրեասյան</w:t>
      </w:r>
      <w:r w:rsidR="00E0787F" w:rsidRPr="00EB1B27">
        <w:rPr>
          <w:rFonts w:ascii="Sylfaen" w:hAnsi="Sylfaen"/>
          <w:i/>
        </w:rPr>
        <w:t>ին</w:t>
      </w:r>
      <w:r w:rsidR="00E078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270F9CB"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632BB39D"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E968A32"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04052D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0EB5EDAD"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46BBFD7"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4AB8B92"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2416529B"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4"/>
    <w:p w14:paraId="076BD3BD"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EA69B74"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68A687E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7B8B62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6431056E"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7AA323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754447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26D43C37"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716C46D"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7F7A5725" w14:textId="77777777" w:rsidR="00A45946" w:rsidRPr="00A71D81" w:rsidRDefault="00A45946" w:rsidP="00EF3662">
      <w:pPr>
        <w:jc w:val="center"/>
        <w:rPr>
          <w:rFonts w:ascii="GHEA Grapalat" w:hAnsi="GHEA Grapalat" w:cs="Arial"/>
          <w:b/>
          <w:sz w:val="20"/>
          <w:lang w:val="es-ES"/>
        </w:rPr>
      </w:pPr>
    </w:p>
    <w:p w14:paraId="136E2692"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03CA79E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9B30B4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34C46867"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DE60770"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8539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366BA418"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A82F732"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D522821"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3DA7A92"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6F9CDAD3" w14:textId="77777777" w:rsidR="00096865" w:rsidRPr="00A71D81" w:rsidRDefault="00096865" w:rsidP="00EF3662">
      <w:pPr>
        <w:pStyle w:val="23"/>
        <w:spacing w:line="240" w:lineRule="auto"/>
        <w:ind w:firstLine="567"/>
        <w:rPr>
          <w:rFonts w:ascii="GHEA Grapalat" w:hAnsi="GHEA Grapalat"/>
          <w:lang w:val="es-ES"/>
        </w:rPr>
      </w:pPr>
    </w:p>
    <w:p w14:paraId="6F83BBCC"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2BC877B9"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44A5BC5D" w14:textId="77777777" w:rsidR="00096865" w:rsidRPr="00A71D81" w:rsidRDefault="00096865" w:rsidP="00EF3662">
      <w:pPr>
        <w:pStyle w:val="a3"/>
        <w:spacing w:line="240" w:lineRule="auto"/>
        <w:ind w:firstLine="567"/>
        <w:rPr>
          <w:rFonts w:ascii="GHEA Grapalat" w:hAnsi="GHEA Grapalat"/>
          <w:b/>
          <w:lang w:val="af-ZA"/>
        </w:rPr>
      </w:pPr>
    </w:p>
    <w:p w14:paraId="2538128E"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732C9219"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0FEDB1FC" w14:textId="77777777" w:rsidR="00FA0E41" w:rsidRPr="00A71D81" w:rsidRDefault="00FA0E41" w:rsidP="00EF3662">
      <w:pPr>
        <w:ind w:firstLine="567"/>
        <w:jc w:val="center"/>
        <w:rPr>
          <w:rFonts w:ascii="GHEA Grapalat" w:hAnsi="GHEA Grapalat"/>
          <w:b/>
          <w:sz w:val="20"/>
          <w:lang w:val="af-ZA"/>
        </w:rPr>
      </w:pPr>
    </w:p>
    <w:p w14:paraId="2CD1CF6A" w14:textId="77777777"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80ED833"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3C88C2F7" w14:textId="77777777" w:rsidR="00096865" w:rsidRPr="006D2E03" w:rsidRDefault="00096865" w:rsidP="00EF3662">
      <w:pPr>
        <w:ind w:firstLine="567"/>
        <w:jc w:val="both"/>
        <w:rPr>
          <w:rFonts w:ascii="GHEA Grapalat" w:hAnsi="GHEA Grapalat"/>
          <w:b/>
          <w:sz w:val="20"/>
          <w:lang w:val="af-ZA"/>
        </w:rPr>
      </w:pPr>
    </w:p>
    <w:p w14:paraId="65AC5E89" w14:textId="7777777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4F0016">
        <w:rPr>
          <w:rFonts w:ascii="GHEA Grapalat" w:hAnsi="GHEA Grapalat" w:cs="Sylfaen"/>
          <w:sz w:val="24"/>
          <w:szCs w:val="24"/>
        </w:rPr>
        <w:t xml:space="preserve">12:30   </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14:paraId="20B3A1B0"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264E9057"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F04244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4CF1C83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729A8D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2E3203D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4FCB3C61"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42D8422F" w14:textId="77777777"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7D6FE2F5"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4862C1B2"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0FADAAB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w:t>
      </w:r>
      <w:r w:rsidR="00E10D6E" w:rsidRPr="00E10D6E">
        <w:rPr>
          <w:rFonts w:ascii="GHEA Grapalat" w:hAnsi="GHEA Grapalat" w:cs="Sylfaen"/>
          <w:i w:val="0"/>
          <w:szCs w:val="24"/>
          <w:lang w:val="hy-AM"/>
        </w:rPr>
        <w:t xml:space="preserve"> </w:t>
      </w:r>
      <w:r w:rsidR="00096865" w:rsidRPr="00140EDA">
        <w:rPr>
          <w:rFonts w:ascii="GHEA Grapalat" w:hAnsi="GHEA Grapalat" w:cs="Sylfaen"/>
          <w:i w:val="0"/>
          <w:szCs w:val="24"/>
          <w:lang w:val="hy-AM"/>
        </w:rPr>
        <w:t>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4"/>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14:paraId="147A511F"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3386DFA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583F489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0ED07571"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6E362672"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2E6DDEAC"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48043EAE"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65E57D03"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2FF9DA3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F347E8B"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3BE74DD3"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33A15B63"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03BC699"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03EA90F"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1EE8773F"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57337AB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CF7754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C5A0F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56241A93"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421C6620"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w:t>
      </w:r>
      <w:r w:rsidRPr="009575A2">
        <w:rPr>
          <w:rFonts w:ascii="GHEA Grapalat" w:hAnsi="GHEA Grapalat" w:cs="Sylfaen"/>
          <w:sz w:val="20"/>
          <w:lang w:val="af-ZA"/>
        </w:rPr>
        <w:t xml:space="preserve"> </w:t>
      </w:r>
      <w:r w:rsidRPr="006D2E03">
        <w:rPr>
          <w:rFonts w:ascii="GHEA Grapalat" w:hAnsi="GHEA Grapalat" w:cs="Sylfaen"/>
          <w:sz w:val="20"/>
        </w:rPr>
        <w:t>օրվա</w:t>
      </w:r>
      <w:r w:rsidRPr="009575A2">
        <w:rPr>
          <w:rFonts w:ascii="GHEA Grapalat" w:hAnsi="GHEA Grapalat" w:cs="Sylfaen"/>
          <w:sz w:val="20"/>
          <w:lang w:val="af-ZA"/>
        </w:rPr>
        <w:t xml:space="preserve"> </w:t>
      </w:r>
      <w:r w:rsidRPr="006D2E03">
        <w:rPr>
          <w:rFonts w:ascii="GHEA Grapalat" w:hAnsi="GHEA Grapalat" w:cs="Sylfaen"/>
          <w:sz w:val="20"/>
        </w:rPr>
        <w:t>դրությամբ</w:t>
      </w:r>
      <w:r w:rsidRPr="009575A2">
        <w:rPr>
          <w:rFonts w:ascii="GHEA Grapalat" w:hAnsi="GHEA Grapalat" w:cs="Sylfaen"/>
          <w:sz w:val="20"/>
          <w:lang w:val="af-ZA"/>
        </w:rPr>
        <w:t xml:space="preserve"> </w:t>
      </w:r>
      <w:r w:rsidRPr="006D2E03">
        <w:rPr>
          <w:rFonts w:ascii="GHEA Grapalat" w:hAnsi="GHEA Grapalat" w:cs="Sylfaen"/>
          <w:sz w:val="20"/>
        </w:rPr>
        <w:t>մասնակիցը</w:t>
      </w:r>
      <w:r w:rsidRPr="009575A2">
        <w:rPr>
          <w:rFonts w:ascii="GHEA Grapalat" w:hAnsi="GHEA Grapalat" w:cs="Sylfaen"/>
          <w:sz w:val="20"/>
          <w:lang w:val="af-ZA"/>
        </w:rPr>
        <w:t xml:space="preserve"> </w:t>
      </w:r>
      <w:r w:rsidRPr="006D2E03">
        <w:rPr>
          <w:rFonts w:ascii="GHEA Grapalat" w:hAnsi="GHEA Grapalat" w:cs="Sylfaen"/>
          <w:sz w:val="20"/>
        </w:rPr>
        <w:t>կամ</w:t>
      </w:r>
      <w:r w:rsidRPr="009575A2">
        <w:rPr>
          <w:rFonts w:ascii="GHEA Grapalat" w:hAnsi="GHEA Grapalat" w:cs="Sylfaen"/>
          <w:sz w:val="20"/>
          <w:lang w:val="af-ZA"/>
        </w:rPr>
        <w:t xml:space="preserve"> </w:t>
      </w:r>
      <w:r w:rsidRPr="006D2E03">
        <w:rPr>
          <w:rFonts w:ascii="GHEA Grapalat" w:hAnsi="GHEA Grapalat" w:cs="Sylfaen"/>
          <w:sz w:val="20"/>
        </w:rPr>
        <w:t>պայմանագիրը</w:t>
      </w:r>
      <w:r w:rsidRPr="009575A2">
        <w:rPr>
          <w:rFonts w:ascii="GHEA Grapalat" w:hAnsi="GHEA Grapalat" w:cs="Sylfaen"/>
          <w:sz w:val="20"/>
          <w:lang w:val="af-ZA"/>
        </w:rPr>
        <w:t xml:space="preserve"> </w:t>
      </w:r>
      <w:r w:rsidRPr="006D2E03">
        <w:rPr>
          <w:rFonts w:ascii="GHEA Grapalat" w:hAnsi="GHEA Grapalat" w:cs="Sylfaen"/>
          <w:sz w:val="20"/>
        </w:rPr>
        <w:t>կնքած</w:t>
      </w:r>
      <w:r w:rsidRPr="009575A2">
        <w:rPr>
          <w:rFonts w:ascii="GHEA Grapalat" w:hAnsi="GHEA Grapalat" w:cs="Sylfaen"/>
          <w:sz w:val="20"/>
          <w:lang w:val="af-ZA"/>
        </w:rPr>
        <w:t xml:space="preserve"> </w:t>
      </w:r>
      <w:r w:rsidRPr="006D2E03">
        <w:rPr>
          <w:rFonts w:ascii="GHEA Grapalat" w:hAnsi="GHEA Grapalat" w:cs="Sylfaen"/>
          <w:sz w:val="20"/>
        </w:rPr>
        <w:t>անձը</w:t>
      </w:r>
      <w:r w:rsidRPr="009575A2">
        <w:rPr>
          <w:rFonts w:ascii="GHEA Grapalat" w:hAnsi="GHEA Grapalat" w:cs="Sylfaen"/>
          <w:sz w:val="20"/>
          <w:lang w:val="af-ZA"/>
        </w:rPr>
        <w:t xml:space="preserve"> </w:t>
      </w:r>
      <w:r w:rsidRPr="006D2E03">
        <w:rPr>
          <w:rFonts w:ascii="GHEA Grapalat" w:hAnsi="GHEA Grapalat" w:cs="Sylfaen"/>
          <w:sz w:val="20"/>
        </w:rPr>
        <w:t>վճարել</w:t>
      </w:r>
      <w:r w:rsidRPr="009575A2">
        <w:rPr>
          <w:rFonts w:ascii="GHEA Grapalat" w:hAnsi="GHEA Grapalat" w:cs="Sylfaen"/>
          <w:sz w:val="20"/>
          <w:lang w:val="af-ZA"/>
        </w:rPr>
        <w:t xml:space="preserve"> </w:t>
      </w:r>
      <w:r w:rsidRPr="006D2E03">
        <w:rPr>
          <w:rFonts w:ascii="GHEA Grapalat" w:hAnsi="GHEA Grapalat" w:cs="Sylfaen"/>
          <w:sz w:val="20"/>
        </w:rPr>
        <w:t>է</w:t>
      </w:r>
      <w:r w:rsidRPr="009575A2">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86A29B"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0618EB01"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04FC3EEA"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C06374D"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758469D3"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73DCB03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74615C30"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61A836A"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52305B97"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w:t>
      </w:r>
      <w:r w:rsidR="002E0966" w:rsidRPr="00A71D81">
        <w:rPr>
          <w:rFonts w:ascii="GHEA Grapalat" w:hAnsi="GHEA Grapalat"/>
          <w:sz w:val="20"/>
          <w:szCs w:val="20"/>
          <w:lang w:val="af-ZA"/>
        </w:rPr>
        <w:lastRenderedPageBreak/>
        <w:t xml:space="preserve">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243680C8"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59F732B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7B61DAA4"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740DB3F2"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BD3A2F"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126DECE0"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w:t>
      </w:r>
      <w:r w:rsidR="002B2337">
        <w:rPr>
          <w:rFonts w:ascii="GHEA Grapalat" w:hAnsi="GHEA Grapalat" w:cs="Sylfaen"/>
          <w:lang w:val="hy-AM"/>
        </w:rPr>
        <w:t xml:space="preserve"> </w:t>
      </w:r>
      <w:r w:rsidRPr="00F40755">
        <w:rPr>
          <w:rFonts w:ascii="GHEA Grapalat" w:hAnsi="GHEA Grapalat" w:cs="Sylfaen"/>
          <w:lang w:val="es-ES"/>
        </w:rPr>
        <w:t>օր</w:t>
      </w:r>
      <w:r w:rsidR="002B2337">
        <w:rPr>
          <w:rFonts w:ascii="GHEA Grapalat" w:hAnsi="GHEA Grapalat" w:cs="Sylfaen"/>
          <w:lang w:val="hy-AM"/>
        </w:rPr>
        <w:t xml:space="preserve"> </w:t>
      </w:r>
      <w:r w:rsidRPr="00F40755">
        <w:rPr>
          <w:rFonts w:ascii="GHEA Grapalat" w:hAnsi="GHEA Grapalat" w:cs="Sylfaen"/>
          <w:lang w:val="es-ES"/>
        </w:rPr>
        <w:t>է</w:t>
      </w:r>
      <w:r w:rsidRPr="00F40755">
        <w:rPr>
          <w:rFonts w:ascii="GHEA Grapalat" w:hAnsi="GHEA Grapalat" w:cs="Tahoma"/>
          <w:lang w:val="es-ES"/>
        </w:rPr>
        <w:t>։</w:t>
      </w:r>
      <w:r w:rsidR="002B2337">
        <w:rPr>
          <w:rFonts w:ascii="GHEA Grapalat" w:hAnsi="GHEA Grapalat" w:cs="Tahoma"/>
          <w:lang w:val="hy-AM"/>
        </w:rPr>
        <w:t xml:space="preserve"> </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1E25120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0F30BF4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C25E300"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34824E4B" w14:textId="77777777" w:rsidR="00583092" w:rsidRPr="006D2E03" w:rsidRDefault="00583092" w:rsidP="00EF3662">
      <w:pPr>
        <w:pStyle w:val="23"/>
        <w:spacing w:line="240" w:lineRule="auto"/>
        <w:ind w:firstLine="567"/>
        <w:rPr>
          <w:rFonts w:ascii="GHEA Grapalat" w:hAnsi="GHEA Grapalat" w:cs="Sylfaen"/>
          <w:szCs w:val="24"/>
          <w:lang w:val="es-ES"/>
        </w:rPr>
      </w:pPr>
    </w:p>
    <w:p w14:paraId="06025E2E" w14:textId="77777777" w:rsidR="00583092" w:rsidRPr="00A71D81" w:rsidRDefault="00583092" w:rsidP="00EF3662">
      <w:pPr>
        <w:ind w:firstLine="567"/>
        <w:jc w:val="center"/>
        <w:rPr>
          <w:rFonts w:ascii="GHEA Grapalat" w:hAnsi="GHEA Grapalat"/>
          <w:b/>
          <w:sz w:val="20"/>
          <w:lang w:val="es-ES"/>
        </w:rPr>
      </w:pPr>
    </w:p>
    <w:p w14:paraId="23E3B067"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70F320E7" w14:textId="77777777" w:rsidR="00096865" w:rsidRPr="00A71D81" w:rsidRDefault="00096865" w:rsidP="00EF3662">
      <w:pPr>
        <w:jc w:val="center"/>
        <w:rPr>
          <w:rFonts w:ascii="GHEA Grapalat" w:hAnsi="GHEA Grapalat"/>
          <w:b/>
          <w:iCs/>
          <w:sz w:val="20"/>
          <w:lang w:val="af-ZA"/>
        </w:rPr>
      </w:pPr>
    </w:p>
    <w:p w14:paraId="3A4234AE"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18EBCD4E"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292FF7DD"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0449A8D"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52E9CEB7"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6EAC24DC"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5D0EF8B7" w14:textId="77777777" w:rsidR="00096865" w:rsidRPr="00A71D81" w:rsidRDefault="00096865" w:rsidP="00EF3662">
      <w:pPr>
        <w:jc w:val="center"/>
        <w:rPr>
          <w:rFonts w:ascii="GHEA Grapalat" w:hAnsi="GHEA Grapalat"/>
          <w:b/>
          <w:iCs/>
          <w:sz w:val="20"/>
          <w:lang w:val="af-ZA"/>
        </w:rPr>
      </w:pPr>
    </w:p>
    <w:p w14:paraId="22687ACB"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1D3B9052" w14:textId="77777777" w:rsidR="00096865" w:rsidRPr="00A71D81" w:rsidRDefault="00096865" w:rsidP="00EF3662">
      <w:pPr>
        <w:jc w:val="center"/>
        <w:rPr>
          <w:rFonts w:ascii="GHEA Grapalat" w:hAnsi="GHEA Grapalat"/>
          <w:b/>
          <w:iCs/>
          <w:sz w:val="20"/>
          <w:lang w:val="af-ZA"/>
        </w:rPr>
      </w:pPr>
    </w:p>
    <w:p w14:paraId="111C53B6"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532617">
        <w:rPr>
          <w:rFonts w:ascii="GHEA Grapalat" w:hAnsi="GHEA Grapalat" w:cs="Sylfaen"/>
          <w:sz w:val="20"/>
          <w:lang w:val="hy-AM"/>
        </w:rPr>
        <w:t>և</w:t>
      </w:r>
      <w:r w:rsidR="00902C56">
        <w:rPr>
          <w:rFonts w:ascii="GHEA Grapalat" w:hAnsi="GHEA Grapalat" w:cs="Sylfaen"/>
          <w:sz w:val="20"/>
          <w:lang w:val="hy-AM"/>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902C56">
        <w:rPr>
          <w:rFonts w:ascii="GHEA Grapalat" w:hAnsi="GHEA Grapalat" w:cs="Sylfaen"/>
          <w:sz w:val="20"/>
          <w:lang w:val="hy-AM"/>
        </w:rPr>
        <w:t xml:space="preserve"> </w:t>
      </w:r>
      <w:r w:rsidR="00A161E3" w:rsidRPr="00532617">
        <w:rPr>
          <w:rFonts w:ascii="GHEA Grapalat" w:hAnsi="GHEA Grapalat" w:cs="Sylfaen"/>
          <w:sz w:val="20"/>
          <w:lang w:val="ru-RU"/>
        </w:rPr>
        <w:t>ներկայացնելու</w:t>
      </w:r>
      <w:r w:rsidR="00902C56">
        <w:rPr>
          <w:rFonts w:ascii="GHEA Grapalat" w:hAnsi="GHEA Grapalat" w:cs="Sylfaen"/>
          <w:sz w:val="20"/>
          <w:lang w:val="hy-AM"/>
        </w:rPr>
        <w:t xml:space="preserve"> </w:t>
      </w:r>
      <w:r w:rsidR="00A161E3" w:rsidRPr="00532617">
        <w:rPr>
          <w:rFonts w:ascii="GHEA Grapalat" w:hAnsi="GHEA Grapalat" w:cs="Sylfaen"/>
          <w:sz w:val="20"/>
          <w:lang w:val="ru-RU"/>
        </w:rPr>
        <w:t>պահանջի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հիման</w:t>
      </w:r>
      <w:r w:rsidR="00902C56">
        <w:rPr>
          <w:rFonts w:ascii="GHEA Grapalat" w:hAnsi="GHEA Grapalat" w:cs="Sylfaen"/>
          <w:sz w:val="20"/>
          <w:lang w:val="hy-AM"/>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902C56">
        <w:rPr>
          <w:rFonts w:ascii="GHEA Grapalat" w:hAnsi="GHEA Grapalat" w:cs="Sylfaen"/>
          <w:sz w:val="20"/>
          <w:lang w:val="hy-AM"/>
        </w:rPr>
        <w:t xml:space="preserve"> </w:t>
      </w:r>
      <w:r w:rsidR="00A161E3" w:rsidRPr="008960F6">
        <w:rPr>
          <w:rFonts w:ascii="GHEA Grapalat" w:hAnsi="GHEA Grapalat" w:cs="Sylfaen"/>
          <w:sz w:val="20"/>
          <w:lang w:val="ru-RU"/>
        </w:rPr>
        <w:t>ստանալու</w:t>
      </w:r>
      <w:r w:rsidR="00902C56">
        <w:rPr>
          <w:rFonts w:ascii="GHEA Grapalat" w:hAnsi="GHEA Grapalat" w:cs="Sylfaen"/>
          <w:sz w:val="20"/>
          <w:lang w:val="hy-AM"/>
        </w:rPr>
        <w:t xml:space="preserve"> </w:t>
      </w:r>
      <w:r w:rsidR="00A161E3" w:rsidRPr="003B269F">
        <w:rPr>
          <w:rFonts w:ascii="GHEA Grapalat" w:hAnsi="GHEA Grapalat" w:cs="Sylfaen"/>
          <w:sz w:val="20"/>
          <w:lang w:val="ru-RU"/>
        </w:rPr>
        <w:t>օրվանից</w:t>
      </w:r>
      <w:r w:rsidR="00902C56">
        <w:rPr>
          <w:rFonts w:ascii="GHEA Grapalat" w:hAnsi="GHEA Grapalat" w:cs="Sylfaen"/>
          <w:sz w:val="20"/>
          <w:lang w:val="hy-AM"/>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902C56">
        <w:rPr>
          <w:rFonts w:ascii="GHEA Grapalat" w:hAnsi="GHEA Grapalat" w:cs="Sylfaen"/>
          <w:sz w:val="20"/>
          <w:lang w:val="hy-AM"/>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902C56">
        <w:rPr>
          <w:rFonts w:ascii="GHEA Grapalat" w:hAnsi="GHEA Grapalat" w:cs="Sylfaen"/>
          <w:sz w:val="20"/>
          <w:lang w:val="hy-AM"/>
        </w:rPr>
        <w:t xml:space="preserve"> </w:t>
      </w:r>
      <w:r w:rsidR="00A161E3" w:rsidRPr="00B85339">
        <w:rPr>
          <w:rFonts w:ascii="GHEA Grapalat" w:hAnsi="GHEA Grapalat" w:cs="Sylfaen"/>
          <w:sz w:val="20"/>
          <w:lang w:val="ru-RU"/>
        </w:rPr>
        <w:t>մասնակիցը</w:t>
      </w:r>
      <w:r w:rsidR="00902C56">
        <w:rPr>
          <w:rFonts w:ascii="GHEA Grapalat" w:hAnsi="GHEA Grapalat" w:cs="Sylfaen"/>
          <w:sz w:val="20"/>
          <w:lang w:val="hy-AM"/>
        </w:rPr>
        <w:t xml:space="preserve"> </w:t>
      </w:r>
      <w:r w:rsidR="00A161E3" w:rsidRPr="00840613">
        <w:rPr>
          <w:rFonts w:ascii="GHEA Grapalat" w:hAnsi="GHEA Grapalat" w:cs="Sylfaen"/>
          <w:sz w:val="20"/>
          <w:lang w:val="ru-RU"/>
        </w:rPr>
        <w:t>պարտավոր</w:t>
      </w:r>
      <w:r w:rsidR="00902C56">
        <w:rPr>
          <w:rFonts w:ascii="GHEA Grapalat" w:hAnsi="GHEA Grapalat" w:cs="Sylfaen"/>
          <w:sz w:val="20"/>
          <w:lang w:val="hy-AM"/>
        </w:rPr>
        <w:t xml:space="preserve"> </w:t>
      </w:r>
      <w:r w:rsidR="00A161E3" w:rsidRPr="006D2E03">
        <w:rPr>
          <w:rFonts w:ascii="GHEA Grapalat" w:hAnsi="GHEA Grapalat" w:cs="Sylfaen"/>
          <w:sz w:val="20"/>
          <w:lang w:val="ru-RU"/>
        </w:rPr>
        <w:t>է</w:t>
      </w:r>
      <w:r w:rsidR="00902C56">
        <w:rPr>
          <w:rFonts w:ascii="GHEA Grapalat" w:hAnsi="GHEA Grapalat" w:cs="Sylfaen"/>
          <w:sz w:val="20"/>
          <w:lang w:val="hy-AM"/>
        </w:rPr>
        <w:t xml:space="preserve"> </w:t>
      </w:r>
      <w:r w:rsidR="00A161E3" w:rsidRPr="006D2E03">
        <w:rPr>
          <w:rFonts w:ascii="GHEA Grapalat" w:hAnsi="GHEA Grapalat" w:cs="Sylfaen"/>
          <w:sz w:val="20"/>
          <w:lang w:val="ru-RU"/>
        </w:rPr>
        <w:t>ներկայացնել</w:t>
      </w:r>
      <w:r w:rsidR="00902C56">
        <w:rPr>
          <w:rFonts w:ascii="GHEA Grapalat" w:hAnsi="GHEA Grapalat" w:cs="Sylfaen"/>
          <w:sz w:val="20"/>
          <w:lang w:val="hy-AM"/>
        </w:rPr>
        <w:t xml:space="preserve"> </w:t>
      </w:r>
      <w:r w:rsidR="00A161E3"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6D2E03">
        <w:rPr>
          <w:rFonts w:ascii="GHEA Grapalat" w:hAnsi="GHEA Grapalat" w:cs="Sylfaen"/>
          <w:sz w:val="20"/>
          <w:lang w:val="hy-AM"/>
        </w:rPr>
        <w:t>և</w:t>
      </w:r>
      <w:r w:rsidR="00902C56">
        <w:rPr>
          <w:rFonts w:ascii="GHEA Grapalat" w:hAnsi="GHEA Grapalat" w:cs="Sylfaen"/>
          <w:sz w:val="20"/>
          <w:lang w:val="hy-AM"/>
        </w:rPr>
        <w:t xml:space="preserve"> </w:t>
      </w:r>
      <w:r w:rsidR="00A161E3" w:rsidRPr="006D2E03">
        <w:rPr>
          <w:rFonts w:ascii="GHEA Grapalat" w:hAnsi="GHEA Grapalat" w:cs="Sylfaen"/>
          <w:sz w:val="20"/>
          <w:lang w:val="ru-RU"/>
        </w:rPr>
        <w:t>պայմանագրի</w:t>
      </w:r>
      <w:r w:rsidR="00902C56">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6C43042"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902C56">
        <w:rPr>
          <w:rFonts w:ascii="GHEA Grapalat" w:hAnsi="GHEA Grapalat" w:cs="Sylfaen"/>
          <w:sz w:val="20"/>
          <w:lang w:val="hy-AM"/>
        </w:rPr>
        <w:t xml:space="preserve"> </w:t>
      </w:r>
      <w:r w:rsidR="0074145B" w:rsidRPr="00140EDA">
        <w:rPr>
          <w:rFonts w:ascii="GHEA Grapalat" w:hAnsi="GHEA Grapalat" w:cs="Sylfaen"/>
          <w:sz w:val="20"/>
          <w:lang w:val="hy-AM"/>
        </w:rPr>
        <w:t>Որակավորման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ապահովման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չափը</w:t>
      </w:r>
      <w:r w:rsidR="00902C56">
        <w:rPr>
          <w:rFonts w:ascii="GHEA Grapalat" w:hAnsi="GHEA Grapalat" w:cs="Sylfaen"/>
          <w:sz w:val="20"/>
          <w:lang w:val="hy-AM"/>
        </w:rPr>
        <w:t xml:space="preserve"> </w:t>
      </w:r>
      <w:r w:rsidR="0074145B" w:rsidRPr="00140EDA">
        <w:rPr>
          <w:rFonts w:ascii="GHEA Grapalat" w:hAnsi="GHEA Grapalat" w:cs="Sylfaen"/>
          <w:sz w:val="20"/>
          <w:lang w:val="hy-AM"/>
        </w:rPr>
        <w:t>հավասար</w:t>
      </w:r>
      <w:r w:rsidR="00902C56">
        <w:rPr>
          <w:rFonts w:ascii="GHEA Grapalat" w:hAnsi="GHEA Grapalat" w:cs="Sylfaen"/>
          <w:sz w:val="20"/>
          <w:lang w:val="hy-AM"/>
        </w:rPr>
        <w:t xml:space="preserve"> </w:t>
      </w:r>
      <w:r w:rsidR="0074145B" w:rsidRPr="00140EDA">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902C56">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902C56">
        <w:rPr>
          <w:rFonts w:ascii="GHEA Grapalat" w:hAnsi="GHEA Grapalat" w:cs="Sylfaen"/>
          <w:sz w:val="20"/>
          <w:lang w:val="hy-AM"/>
        </w:rPr>
        <w:t xml:space="preserve"> </w:t>
      </w:r>
      <w:r w:rsidR="00F96621"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տուժանքի</w:t>
      </w:r>
      <w:r w:rsidR="00902C56">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կամ</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902C56">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պետք</w:t>
      </w:r>
      <w:r w:rsidR="00902C56">
        <w:rPr>
          <w:rFonts w:ascii="GHEA Grapalat" w:hAnsi="GHEA Grapalat" w:cs="Sylfaen"/>
          <w:sz w:val="20"/>
          <w:lang w:val="hy-AM"/>
        </w:rPr>
        <w:t xml:space="preserve"> </w:t>
      </w:r>
      <w:r w:rsidR="005A72DB"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902C56">
        <w:rPr>
          <w:rFonts w:ascii="GHEA Grapalat" w:hAnsi="GHEA Grapalat" w:cs="Sylfaen"/>
          <w:sz w:val="20"/>
          <w:lang w:val="hy-AM"/>
        </w:rPr>
        <w:t xml:space="preserve"> </w:t>
      </w:r>
      <w:r w:rsidR="005A72DB" w:rsidRPr="006D2E03">
        <w:rPr>
          <w:rFonts w:ascii="GHEA Grapalat" w:hAnsi="GHEA Grapalat" w:cs="Sylfaen"/>
          <w:sz w:val="20"/>
          <w:lang w:val="hy-AM"/>
        </w:rPr>
        <w:t>լինի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902C5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օրը</w:t>
      </w:r>
      <w:r w:rsidR="00902C56">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2F7BFDDD"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0076542D">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42C6CF5E"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00E18F2"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7DFE6EA"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3AA612C"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5E975F"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76542D">
        <w:rPr>
          <w:rFonts w:ascii="GHEA Grapalat" w:hAnsi="GHEA Grapalat" w:cs="Sylfaen"/>
          <w:sz w:val="20"/>
          <w:lang w:val="hy-AM"/>
        </w:rPr>
        <w:t xml:space="preserve"> </w:t>
      </w:r>
      <w:r w:rsidRPr="00A71D81">
        <w:rPr>
          <w:rFonts w:ascii="GHEA Grapalat" w:hAnsi="GHEA Grapalat" w:cs="Sylfaen"/>
          <w:sz w:val="20"/>
          <w:lang w:val="hy-AM"/>
        </w:rPr>
        <w:t>ապահովման</w:t>
      </w:r>
      <w:r w:rsidR="0076542D">
        <w:rPr>
          <w:rFonts w:ascii="GHEA Grapalat" w:hAnsi="GHEA Grapalat" w:cs="Sylfaen"/>
          <w:sz w:val="20"/>
          <w:lang w:val="hy-AM"/>
        </w:rPr>
        <w:t xml:space="preserve"> </w:t>
      </w:r>
      <w:r w:rsidRPr="00A71D81">
        <w:rPr>
          <w:rFonts w:ascii="GHEA Grapalat" w:hAnsi="GHEA Grapalat" w:cs="Sylfaen"/>
          <w:sz w:val="20"/>
          <w:lang w:val="hy-AM"/>
        </w:rPr>
        <w:t>չափը</w:t>
      </w:r>
      <w:r w:rsidR="0076542D">
        <w:rPr>
          <w:rFonts w:ascii="GHEA Grapalat" w:hAnsi="GHEA Grapalat" w:cs="Sylfaen"/>
          <w:sz w:val="20"/>
          <w:lang w:val="hy-AM"/>
        </w:rPr>
        <w:t xml:space="preserve"> </w:t>
      </w:r>
      <w:r w:rsidRPr="00A71D81">
        <w:rPr>
          <w:rFonts w:ascii="GHEA Grapalat" w:hAnsi="GHEA Grapalat" w:cs="Sylfaen"/>
          <w:sz w:val="20"/>
          <w:lang w:val="hy-AM"/>
        </w:rPr>
        <w:t>կազմում</w:t>
      </w:r>
      <w:r w:rsidR="0076542D">
        <w:rPr>
          <w:rFonts w:ascii="GHEA Grapalat" w:hAnsi="GHEA Grapalat" w:cs="Sylfaen"/>
          <w:sz w:val="20"/>
          <w:lang w:val="hy-AM"/>
        </w:rPr>
        <w:t xml:space="preserve"> </w:t>
      </w:r>
      <w:r w:rsidRPr="00A71D81">
        <w:rPr>
          <w:rFonts w:ascii="GHEA Grapalat" w:hAnsi="GHEA Grapalat" w:cs="Sylfaen"/>
          <w:sz w:val="20"/>
          <w:lang w:val="hy-AM"/>
        </w:rPr>
        <w:t>է</w:t>
      </w:r>
      <w:r w:rsidR="0076542D">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76542D">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59E1EECD"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4B931FC4"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366E4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00575984">
        <w:rPr>
          <w:rFonts w:ascii="GHEA Grapalat" w:hAnsi="GHEA Grapalat"/>
          <w:sz w:val="20"/>
          <w:szCs w:val="20"/>
          <w:lang w:val="hy-AM"/>
        </w:rPr>
        <w:t xml:space="preserve"> </w:t>
      </w:r>
      <w:r w:rsidRPr="00A71D81">
        <w:rPr>
          <w:rFonts w:ascii="GHEA Grapalat" w:hAnsi="GHEA Grapalat"/>
          <w:sz w:val="20"/>
          <w:szCs w:val="20"/>
          <w:lang w:val="hy-AM"/>
        </w:rPr>
        <w:t>փողի</w:t>
      </w:r>
      <w:r w:rsidR="00575984">
        <w:rPr>
          <w:rFonts w:ascii="GHEA Grapalat" w:hAnsi="GHEA Grapalat"/>
          <w:sz w:val="20"/>
          <w:szCs w:val="20"/>
          <w:lang w:val="hy-AM"/>
        </w:rPr>
        <w:t xml:space="preserve"> </w:t>
      </w:r>
      <w:r w:rsidRPr="00A71D81">
        <w:rPr>
          <w:rFonts w:ascii="GHEA Grapalat" w:hAnsi="GHEA Grapalat"/>
          <w:sz w:val="20"/>
          <w:szCs w:val="20"/>
          <w:lang w:val="hy-AM"/>
        </w:rPr>
        <w:t>ձևով</w:t>
      </w:r>
      <w:r w:rsidR="00575984">
        <w:rPr>
          <w:rFonts w:ascii="GHEA Grapalat" w:hAnsi="GHEA Grapalat"/>
          <w:sz w:val="20"/>
          <w:szCs w:val="20"/>
          <w:lang w:val="hy-AM"/>
        </w:rPr>
        <w:t xml:space="preserve"> </w:t>
      </w:r>
      <w:r w:rsidRPr="00A71D81">
        <w:rPr>
          <w:rFonts w:ascii="GHEA Grapalat" w:hAnsi="GHEA Grapalat"/>
          <w:sz w:val="20"/>
          <w:szCs w:val="20"/>
          <w:lang w:val="hy-AM"/>
        </w:rPr>
        <w:t>ներկայացված</w:t>
      </w:r>
      <w:r w:rsidR="00575984">
        <w:rPr>
          <w:rFonts w:ascii="GHEA Grapalat" w:hAnsi="GHEA Grapalat"/>
          <w:sz w:val="20"/>
          <w:szCs w:val="20"/>
          <w:lang w:val="hy-AM"/>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1309B77"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C8F4A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85D9A81"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9FD34C8" w14:textId="77777777" w:rsidR="00DB4EFF" w:rsidRDefault="00DB4EFF" w:rsidP="00DB4EFF">
      <w:pPr>
        <w:ind w:firstLine="567"/>
        <w:jc w:val="both"/>
        <w:rPr>
          <w:rFonts w:ascii="GHEA Grapalat" w:hAnsi="GHEA Grapalat" w:cs="Sylfaen"/>
          <w:sz w:val="20"/>
          <w:lang w:val="af-ZA"/>
        </w:rPr>
      </w:pPr>
    </w:p>
    <w:p w14:paraId="11DEC868" w14:textId="77777777" w:rsidR="00DB4EFF" w:rsidRPr="00A71D81" w:rsidRDefault="00DB4EFF" w:rsidP="006D2E03">
      <w:pPr>
        <w:ind w:firstLine="567"/>
        <w:jc w:val="both"/>
        <w:rPr>
          <w:rFonts w:ascii="GHEA Grapalat" w:hAnsi="GHEA Grapalat"/>
          <w:b/>
          <w:szCs w:val="22"/>
          <w:lang w:val="af-ZA"/>
        </w:rPr>
      </w:pPr>
    </w:p>
    <w:p w14:paraId="2ABAF8E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61EB7575" w14:textId="77777777" w:rsidR="00096865" w:rsidRPr="00A71D81" w:rsidRDefault="00096865" w:rsidP="00EF3662">
      <w:pPr>
        <w:jc w:val="center"/>
        <w:rPr>
          <w:rFonts w:ascii="GHEA Grapalat" w:hAnsi="GHEA Grapalat"/>
          <w:b/>
          <w:sz w:val="20"/>
          <w:lang w:val="af-ZA"/>
        </w:rPr>
      </w:pPr>
    </w:p>
    <w:p w14:paraId="2105E48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7A1D769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575AA338"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4B346FA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35ABA75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153EA5D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1F6E0E84" w14:textId="77777777" w:rsidR="00CA1C11" w:rsidRPr="00A71D81" w:rsidRDefault="00CA1C11" w:rsidP="00EF3662">
      <w:pPr>
        <w:ind w:firstLine="567"/>
        <w:jc w:val="both"/>
        <w:rPr>
          <w:rFonts w:ascii="GHEA Grapalat" w:hAnsi="GHEA Grapalat" w:cs="Sylfaen"/>
          <w:sz w:val="20"/>
          <w:lang w:val="af-ZA"/>
        </w:rPr>
      </w:pPr>
    </w:p>
    <w:p w14:paraId="5C2FA1C3"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A5D9E71"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4941E67"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215F4EF4"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064B1F1" w14:textId="77777777" w:rsidR="00996C19" w:rsidRPr="00A71D81" w:rsidRDefault="00996C19" w:rsidP="00EF3662">
      <w:pPr>
        <w:jc w:val="center"/>
        <w:rPr>
          <w:rFonts w:ascii="GHEA Grapalat" w:hAnsi="GHEA Grapalat"/>
          <w:b/>
          <w:sz w:val="20"/>
          <w:lang w:val="af-ZA"/>
        </w:rPr>
      </w:pPr>
    </w:p>
    <w:p w14:paraId="120B5973"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58733DA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58114EA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2B03BA8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4917C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14:paraId="303B264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6838E1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692C750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6991648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9C98B19"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13E9F69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11A563F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10F87F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284CA8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1FFB6B2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0B4B1D2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5BA919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014660F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04037BD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14B1B35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003A726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5D43806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01A31C5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698407C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092A6D8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BB7AC81"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061A503"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0D0416E5" w14:textId="77777777"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70EF0882" w14:textId="77777777" w:rsidR="00096865" w:rsidRPr="00A71D81" w:rsidRDefault="00096865" w:rsidP="00EF3662">
      <w:pPr>
        <w:ind w:firstLine="567"/>
        <w:jc w:val="center"/>
        <w:rPr>
          <w:rFonts w:ascii="GHEA Grapalat" w:hAnsi="GHEA Grapalat"/>
          <w:szCs w:val="22"/>
          <w:lang w:val="af-ZA"/>
        </w:rPr>
      </w:pPr>
    </w:p>
    <w:p w14:paraId="1D2661B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647F279B" w14:textId="77777777" w:rsidR="00096865" w:rsidRPr="00A71D81" w:rsidRDefault="00096865" w:rsidP="00EF3662">
      <w:pPr>
        <w:ind w:firstLine="567"/>
        <w:jc w:val="both"/>
        <w:rPr>
          <w:rFonts w:ascii="GHEA Grapalat" w:hAnsi="GHEA Grapalat"/>
          <w:szCs w:val="22"/>
          <w:lang w:val="af-ZA"/>
        </w:rPr>
      </w:pPr>
    </w:p>
    <w:p w14:paraId="7D1F50C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3569E81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3AF964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0C81A6DE" w14:textId="77777777" w:rsidR="00096865" w:rsidRPr="00A71D81" w:rsidRDefault="00096865" w:rsidP="00EF3662">
      <w:pPr>
        <w:jc w:val="center"/>
        <w:rPr>
          <w:rFonts w:ascii="GHEA Grapalat" w:hAnsi="GHEA Grapalat"/>
          <w:b/>
          <w:szCs w:val="22"/>
          <w:lang w:val="af-ZA"/>
        </w:rPr>
      </w:pPr>
    </w:p>
    <w:p w14:paraId="64EB4453"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30A90E67" w14:textId="77777777" w:rsidR="00096865" w:rsidRPr="00A71D81" w:rsidRDefault="00096865" w:rsidP="00EF3662">
      <w:pPr>
        <w:ind w:firstLine="720"/>
        <w:jc w:val="center"/>
        <w:rPr>
          <w:rFonts w:ascii="GHEA Grapalat" w:hAnsi="GHEA Grapalat"/>
          <w:szCs w:val="22"/>
          <w:lang w:val="af-ZA"/>
        </w:rPr>
      </w:pPr>
    </w:p>
    <w:p w14:paraId="609A4E9F"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AC7155D"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628B3DF7"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2D51AE1"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1474DDAB"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626897E0"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61975366"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056766E5" w14:textId="77777777" w:rsidR="009247B8" w:rsidRPr="00256946" w:rsidRDefault="009247B8" w:rsidP="00EF3662">
      <w:pPr>
        <w:ind w:firstLine="567"/>
        <w:jc w:val="both"/>
        <w:rPr>
          <w:rFonts w:ascii="GHEA Grapalat" w:hAnsi="GHEA Grapalat" w:cs="Sylfaen"/>
          <w:sz w:val="20"/>
          <w:lang w:val="hy-AM"/>
        </w:rPr>
      </w:pPr>
    </w:p>
    <w:p w14:paraId="6AE315D0" w14:textId="77777777"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24C8B65D"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14:paraId="4308D38B" w14:textId="77777777"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es-ES"/>
        </w:rPr>
        <w:t xml:space="preserve"> </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00256946">
        <w:rPr>
          <w:rFonts w:ascii="GHEA Grapalat" w:hAnsi="GHEA Grapalat"/>
          <w:sz w:val="20"/>
          <w:szCs w:val="20"/>
          <w:lang w:val="hy-AM"/>
        </w:rPr>
        <w:t xml:space="preserve"> </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44A85975"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097CAEC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0F4ACB6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369516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A65D93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704A7D7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74BC8623"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7F72DE3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4C45E76"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68DDC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E105649" w14:textId="77777777"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63CAFD31" w14:textId="2D73D7ED" w:rsidR="00B2572B" w:rsidRPr="00A71D81" w:rsidRDefault="00AD7C8E" w:rsidP="00EF3662">
      <w:pPr>
        <w:pStyle w:val="31"/>
        <w:spacing w:line="240" w:lineRule="auto"/>
        <w:jc w:val="right"/>
        <w:rPr>
          <w:rFonts w:ascii="GHEA Grapalat" w:hAnsi="GHEA Grapalat" w:cs="Arial"/>
          <w:b/>
          <w:lang w:val="es-ES"/>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7D60365C" w14:textId="77777777"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6F126766" w14:textId="77777777" w:rsidR="00B2572B" w:rsidRPr="00A71D81" w:rsidRDefault="00B2572B" w:rsidP="00EF3662">
      <w:pPr>
        <w:jc w:val="center"/>
        <w:rPr>
          <w:rFonts w:ascii="GHEA Grapalat" w:hAnsi="GHEA Grapalat" w:cs="Sylfaen"/>
          <w:b/>
          <w:lang w:val="es-ES"/>
        </w:rPr>
      </w:pPr>
    </w:p>
    <w:p w14:paraId="30159730"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755CBE7" w14:textId="77777777"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14:paraId="417C30FD" w14:textId="77777777" w:rsidR="00B2572B" w:rsidRPr="00A71D81" w:rsidRDefault="00B2572B" w:rsidP="00EF3662">
      <w:pPr>
        <w:rPr>
          <w:lang w:val="es-ES" w:eastAsia="ru-RU"/>
        </w:rPr>
      </w:pPr>
    </w:p>
    <w:p w14:paraId="54702C1B"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C10AA4">
        <w:rPr>
          <w:rFonts w:ascii="GHEA Grapalat" w:hAnsi="GHEA Grapalat"/>
          <w:sz w:val="22"/>
          <w:szCs w:val="22"/>
          <w:u w:val="single"/>
          <w:lang w:val="hy-AM"/>
        </w:rPr>
        <w:t xml:space="preserve"> </w:t>
      </w:r>
      <w:r w:rsidRPr="00A71D81">
        <w:rPr>
          <w:rFonts w:ascii="GHEA Grapalat" w:hAnsi="GHEA Grapalat" w:cs="Sylfaen"/>
          <w:sz w:val="20"/>
          <w:szCs w:val="20"/>
          <w:lang w:val="es-ES"/>
        </w:rPr>
        <w:t>հայտնում</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ցանկություն</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ունի</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մասնակցել</w:t>
      </w:r>
    </w:p>
    <w:p w14:paraId="6E58EB9C"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6453BDC6" w14:textId="4698D3DF"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200131">
        <w:rPr>
          <w:rFonts w:ascii="Sylfaen" w:hAnsi="Sylfaen"/>
          <w:highlight w:val="yellow"/>
          <w:lang w:val="hy-AM"/>
        </w:rPr>
        <w:t xml:space="preserve">Ա.Բակունցի անվան  N7  </w:t>
      </w:r>
      <w:r w:rsidR="0008213A">
        <w:rPr>
          <w:rFonts w:ascii="Sylfaen" w:hAnsi="Sylfaen"/>
          <w:highlight w:val="yellow"/>
          <w:lang w:val="hy-AM"/>
        </w:rPr>
        <w:t>հիմնական դպրոց</w:t>
      </w:r>
      <w:r w:rsidRPr="002F2DB8">
        <w:rPr>
          <w:rFonts w:ascii="Arial Armenian" w:hAnsi="Arial Armenian"/>
          <w:highlight w:val="yellow"/>
          <w:lang w:val="hy-AM"/>
        </w:rPr>
        <w:t>¦</w:t>
      </w:r>
      <w:r w:rsidRPr="002F2DB8">
        <w:rPr>
          <w:rFonts w:ascii="Sylfaen" w:hAnsi="Sylfaen"/>
          <w:highlight w:val="yellow"/>
          <w:lang w:val="hy-AM"/>
        </w:rPr>
        <w:t xml:space="preserve"> </w:t>
      </w:r>
      <w:r w:rsidR="0008213A">
        <w:rPr>
          <w:rFonts w:ascii="Sylfaen" w:hAnsi="Sylfaen"/>
          <w:highlight w:val="yellow"/>
          <w:lang w:val="hy-AM"/>
        </w:rPr>
        <w:t>ՊՈԱԿ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7F5F5F">
        <w:rPr>
          <w:rFonts w:ascii="GHEA Grapalat" w:hAnsi="GHEA Grapalat" w:cs="Sylfaen"/>
          <w:sz w:val="20"/>
          <w:szCs w:val="20"/>
          <w:lang w:val="hy-AM"/>
        </w:rPr>
        <w:t xml:space="preserve"> </w:t>
      </w:r>
      <w:r w:rsidR="00AD7C8E">
        <w:rPr>
          <w:rFonts w:ascii="GHEA Grapalat" w:hAnsi="GHEA Grapalat"/>
          <w:lang w:val="af-ZA"/>
        </w:rPr>
        <w:t>Վ7Դ-ԳՀԱՊՁԲ-</w:t>
      </w:r>
      <w:r w:rsidR="001A4F5D">
        <w:rPr>
          <w:rFonts w:ascii="GHEA Grapalat" w:hAnsi="GHEA Grapalat"/>
          <w:lang w:val="af-ZA"/>
        </w:rPr>
        <w:t>26/1</w:t>
      </w:r>
      <w:r w:rsidR="007F5F5F">
        <w:rPr>
          <w:rFonts w:ascii="GHEA Grapalat" w:hAnsi="GHEA Grapalat"/>
          <w:lang w:val="af-ZA"/>
        </w:rPr>
        <w:t xml:space="preserve"> </w:t>
      </w:r>
      <w:r w:rsidR="00B2572B" w:rsidRPr="00A71D81">
        <w:rPr>
          <w:rFonts w:ascii="GHEA Grapalat" w:hAnsi="GHEA Grapalat" w:cs="Sylfaen"/>
          <w:sz w:val="20"/>
          <w:szCs w:val="20"/>
          <w:lang w:val="es-ES"/>
        </w:rPr>
        <w:t>ծածկագրով հայտարարված</w:t>
      </w:r>
    </w:p>
    <w:p w14:paraId="7BA449BD"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68ADDEAE" w14:textId="77777777"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71449F5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0A1962F"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020B714E" w14:textId="77777777" w:rsidR="00B2572B" w:rsidRPr="00A71D81" w:rsidRDefault="00B2572B" w:rsidP="00EF3662">
      <w:pPr>
        <w:jc w:val="both"/>
        <w:rPr>
          <w:rFonts w:ascii="GHEA Grapalat" w:hAnsi="GHEA Grapalat"/>
          <w:sz w:val="12"/>
          <w:szCs w:val="12"/>
          <w:u w:val="single"/>
          <w:lang w:val="es-ES"/>
        </w:rPr>
      </w:pPr>
    </w:p>
    <w:p w14:paraId="0C0663E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6C34437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2C0DA1F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20C2939"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7964008" w14:textId="77777777" w:rsidR="00B2572B" w:rsidRPr="00A71D81" w:rsidDel="00437CDB" w:rsidRDefault="00B2572B" w:rsidP="00EF3662">
      <w:pPr>
        <w:jc w:val="both"/>
        <w:rPr>
          <w:rFonts w:ascii="GHEA Grapalat" w:hAnsi="GHEA Grapalat" w:cs="Sylfaen"/>
          <w:sz w:val="20"/>
          <w:szCs w:val="20"/>
          <w:lang w:val="es-ES"/>
        </w:rPr>
      </w:pPr>
    </w:p>
    <w:p w14:paraId="6A2341F4" w14:textId="77777777" w:rsidR="00B2572B" w:rsidRPr="00A71D81" w:rsidRDefault="00B2572B" w:rsidP="00EF3662">
      <w:pPr>
        <w:jc w:val="both"/>
        <w:rPr>
          <w:rFonts w:ascii="GHEA Grapalat" w:hAnsi="GHEA Grapalat" w:cs="Sylfaen"/>
          <w:sz w:val="20"/>
          <w:szCs w:val="20"/>
          <w:lang w:val="es-ES"/>
        </w:rPr>
      </w:pPr>
    </w:p>
    <w:p w14:paraId="65A61F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11A4196"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5752D622"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FEDAA80"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7BB2A34C" w14:textId="77777777" w:rsidR="00B2572B" w:rsidRPr="00A71D81" w:rsidRDefault="00B2572B" w:rsidP="00EF3662">
      <w:pPr>
        <w:jc w:val="both"/>
        <w:rPr>
          <w:rFonts w:ascii="GHEA Grapalat" w:hAnsi="GHEA Grapalat" w:cs="Arial"/>
          <w:vertAlign w:val="superscript"/>
          <w:lang w:val="es-ES"/>
        </w:rPr>
      </w:pPr>
    </w:p>
    <w:p w14:paraId="0F2FA0A9" w14:textId="77777777" w:rsidR="00B2572B" w:rsidRPr="00A71D81" w:rsidRDefault="00B2572B" w:rsidP="00EF3662">
      <w:pPr>
        <w:jc w:val="both"/>
        <w:rPr>
          <w:rFonts w:ascii="GHEA Grapalat" w:hAnsi="GHEA Grapalat"/>
          <w:sz w:val="22"/>
          <w:szCs w:val="22"/>
          <w:lang w:val="es-ES"/>
        </w:rPr>
      </w:pPr>
    </w:p>
    <w:p w14:paraId="31332539"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227CD88"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1C049B5F" w14:textId="77777777" w:rsidR="00B2572B" w:rsidRPr="00A71D81" w:rsidRDefault="00B2572B" w:rsidP="00EF3662">
      <w:pPr>
        <w:jc w:val="right"/>
        <w:rPr>
          <w:rFonts w:ascii="GHEA Grapalat" w:hAnsi="GHEA Grapalat"/>
          <w:sz w:val="10"/>
          <w:szCs w:val="10"/>
          <w:lang w:val="es-ES"/>
        </w:rPr>
      </w:pPr>
    </w:p>
    <w:p w14:paraId="77C9517E" w14:textId="77777777" w:rsidR="00B2572B" w:rsidRPr="00A71D81" w:rsidRDefault="00B2572B" w:rsidP="00EF3662">
      <w:pPr>
        <w:jc w:val="right"/>
        <w:rPr>
          <w:rFonts w:ascii="GHEA Grapalat" w:hAnsi="GHEA Grapalat"/>
          <w:sz w:val="10"/>
          <w:szCs w:val="10"/>
          <w:lang w:val="es-ES"/>
        </w:rPr>
      </w:pPr>
    </w:p>
    <w:p w14:paraId="014841A5" w14:textId="77777777" w:rsidR="00B2572B" w:rsidRPr="00A71D81" w:rsidRDefault="00B2572B" w:rsidP="00EF3662">
      <w:pPr>
        <w:jc w:val="right"/>
        <w:rPr>
          <w:rFonts w:ascii="GHEA Grapalat" w:hAnsi="GHEA Grapalat"/>
          <w:sz w:val="10"/>
          <w:szCs w:val="10"/>
          <w:lang w:val="es-ES"/>
        </w:rPr>
      </w:pPr>
    </w:p>
    <w:p w14:paraId="4C0AF596" w14:textId="77777777" w:rsidR="00B2572B" w:rsidRPr="00A71D81" w:rsidRDefault="00B2572B" w:rsidP="00EF3662">
      <w:pPr>
        <w:jc w:val="right"/>
        <w:rPr>
          <w:rFonts w:ascii="GHEA Grapalat" w:hAnsi="GHEA Grapalat"/>
          <w:sz w:val="10"/>
          <w:szCs w:val="10"/>
          <w:lang w:val="hy-AM"/>
        </w:rPr>
      </w:pPr>
    </w:p>
    <w:p w14:paraId="5B7C607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4D8EC7BF"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991BB88" w14:textId="77777777" w:rsidR="003257F0" w:rsidRPr="00A71D81" w:rsidRDefault="003257F0" w:rsidP="003257F0">
      <w:pPr>
        <w:jc w:val="right"/>
        <w:rPr>
          <w:rFonts w:ascii="GHEA Grapalat" w:hAnsi="GHEA Grapalat"/>
          <w:sz w:val="10"/>
          <w:szCs w:val="10"/>
          <w:lang w:val="hy-AM"/>
        </w:rPr>
      </w:pPr>
    </w:p>
    <w:p w14:paraId="66D445BE" w14:textId="77777777" w:rsidR="003257F0" w:rsidRPr="00A71D81" w:rsidRDefault="003257F0" w:rsidP="003257F0">
      <w:pPr>
        <w:ind w:firstLine="708"/>
        <w:jc w:val="both"/>
        <w:rPr>
          <w:rFonts w:ascii="GHEA Grapalat" w:hAnsi="GHEA Grapalat" w:cs="Arial"/>
          <w:sz w:val="20"/>
          <w:szCs w:val="20"/>
          <w:lang w:val="hy-AM"/>
        </w:rPr>
      </w:pPr>
    </w:p>
    <w:p w14:paraId="7884753E"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0C92C8F5"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634152D" w14:textId="77777777" w:rsidR="00A5473D" w:rsidRPr="00A71D81" w:rsidRDefault="00A5473D" w:rsidP="004D5333">
      <w:pPr>
        <w:ind w:firstLine="709"/>
        <w:rPr>
          <w:rFonts w:ascii="GHEA Grapalat" w:hAnsi="GHEA Grapalat" w:cs="Arial"/>
          <w:sz w:val="20"/>
          <w:szCs w:val="20"/>
          <w:lang w:val="hy-AM"/>
        </w:rPr>
      </w:pPr>
    </w:p>
    <w:p w14:paraId="471D45B3" w14:textId="77777777" w:rsidR="00A5473D" w:rsidRPr="00A71D81" w:rsidRDefault="00A5473D" w:rsidP="00975F7E">
      <w:pPr>
        <w:ind w:firstLine="709"/>
        <w:jc w:val="both"/>
        <w:rPr>
          <w:rFonts w:ascii="GHEA Grapalat" w:hAnsi="GHEA Grapalat" w:cs="Arial"/>
          <w:sz w:val="20"/>
          <w:szCs w:val="20"/>
          <w:lang w:val="hy-AM"/>
        </w:rPr>
      </w:pPr>
    </w:p>
    <w:p w14:paraId="4907C2A9"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49C3B70B"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7451FF2E"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8B76DEB"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00007A8F" w14:textId="06940A7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D7C8E">
        <w:rPr>
          <w:rFonts w:ascii="GHEA Grapalat" w:hAnsi="GHEA Grapalat"/>
          <w:lang w:val="af-ZA"/>
        </w:rPr>
        <w:t>Վ7Դ-ԳՀԱՊՁԲ-</w:t>
      </w:r>
      <w:r w:rsidR="001A4F5D">
        <w:rPr>
          <w:rFonts w:ascii="GHEA Grapalat" w:hAnsi="GHEA Grapalat"/>
          <w:lang w:val="af-ZA"/>
        </w:rPr>
        <w:t>26/1</w:t>
      </w:r>
      <w:r w:rsidR="007F5F5F">
        <w:rPr>
          <w:rFonts w:ascii="GHEA Grapalat" w:hAnsi="GHEA Grapalat"/>
          <w:lang w:val="af-ZA"/>
        </w:rPr>
        <w:t xml:space="preserve"> </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D6A7D8B"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695EFCCF"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7C158B7B" w14:textId="06899FD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AD7C8E">
        <w:rPr>
          <w:rFonts w:ascii="GHEA Grapalat" w:hAnsi="GHEA Grapalat"/>
          <w:lang w:val="af-ZA"/>
        </w:rPr>
        <w:t>Վ7Դ-ԳՀԱՊՁԲ-</w:t>
      </w:r>
      <w:r w:rsidR="001A4F5D">
        <w:rPr>
          <w:rFonts w:ascii="GHEA Grapalat" w:hAnsi="GHEA Grapalat"/>
          <w:lang w:val="af-ZA"/>
        </w:rPr>
        <w:t>26/1</w:t>
      </w:r>
      <w:r w:rsidR="007F5F5F">
        <w:rPr>
          <w:rFonts w:ascii="GHEA Grapalat" w:hAnsi="GHEA Grapalat"/>
          <w:lang w:val="af-ZA"/>
        </w:rPr>
        <w:t xml:space="preserve"> </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14:paraId="6194D84E"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63B1476"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438CAA7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674688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3ADADFF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79CE767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00A3C9D7"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682F47B"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8E9CF15" w14:textId="77777777" w:rsidR="005F1C06" w:rsidRDefault="005F1C06" w:rsidP="005F1C06">
      <w:pPr>
        <w:ind w:left="720"/>
        <w:jc w:val="both"/>
        <w:rPr>
          <w:rFonts w:ascii="GHEA Grapalat" w:hAnsi="GHEA Grapalat" w:cs="Arial"/>
          <w:sz w:val="20"/>
          <w:szCs w:val="20"/>
          <w:lang w:val="es-ES"/>
        </w:rPr>
      </w:pPr>
    </w:p>
    <w:p w14:paraId="0CBA00AE"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56B8DD34"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D0AE8C0" w14:textId="77777777" w:rsidR="00BF1194" w:rsidRPr="005F1C06" w:rsidRDefault="00BF1194" w:rsidP="005F1C06">
      <w:pPr>
        <w:jc w:val="both"/>
        <w:rPr>
          <w:rFonts w:ascii="GHEA Grapalat" w:hAnsi="GHEA Grapalat"/>
          <w:sz w:val="22"/>
          <w:szCs w:val="22"/>
          <w:lang w:val="hy-AM"/>
        </w:rPr>
      </w:pPr>
    </w:p>
    <w:p w14:paraId="768FC93D"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052831E9" w14:textId="77777777" w:rsidR="006C3873" w:rsidRPr="00A71D81" w:rsidRDefault="006C3873" w:rsidP="006C3873">
      <w:pPr>
        <w:jc w:val="right"/>
        <w:rPr>
          <w:rFonts w:ascii="GHEA Grapalat" w:hAnsi="GHEA Grapalat"/>
          <w:sz w:val="10"/>
          <w:szCs w:val="10"/>
          <w:lang w:val="es-ES"/>
        </w:rPr>
      </w:pPr>
    </w:p>
    <w:p w14:paraId="720F57C9"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51A7B74D"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2A2FD36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07CEB6E5" w14:textId="77777777" w:rsidR="00E97AB0" w:rsidRPr="00A71D81" w:rsidRDefault="00E97AB0" w:rsidP="00CE3A99">
      <w:pPr>
        <w:ind w:firstLine="708"/>
        <w:jc w:val="both"/>
        <w:rPr>
          <w:rFonts w:ascii="GHEA Grapalat" w:hAnsi="GHEA Grapalat"/>
          <w:sz w:val="20"/>
          <w:lang w:val="es-ES"/>
        </w:rPr>
      </w:pPr>
    </w:p>
    <w:p w14:paraId="204B2ECF" w14:textId="77777777" w:rsidR="00E97AB0" w:rsidRPr="00A71D81" w:rsidRDefault="00E97AB0" w:rsidP="00CE3A99">
      <w:pPr>
        <w:ind w:firstLine="708"/>
        <w:jc w:val="both"/>
        <w:rPr>
          <w:rFonts w:ascii="GHEA Grapalat" w:hAnsi="GHEA Grapalat"/>
          <w:sz w:val="20"/>
          <w:lang w:val="es-ES"/>
        </w:rPr>
      </w:pPr>
    </w:p>
    <w:p w14:paraId="7F4F76D7" w14:textId="77777777" w:rsidR="00B2572B" w:rsidRPr="00A71D81" w:rsidRDefault="00B2572B" w:rsidP="00EF3662">
      <w:pPr>
        <w:jc w:val="both"/>
        <w:rPr>
          <w:rFonts w:ascii="GHEA Grapalat" w:hAnsi="GHEA Grapalat"/>
          <w:sz w:val="20"/>
          <w:lang w:val="es-ES"/>
        </w:rPr>
      </w:pPr>
    </w:p>
    <w:p w14:paraId="268F066D" w14:textId="77777777" w:rsidR="00B2572B" w:rsidRPr="00A71D81" w:rsidRDefault="00B2572B" w:rsidP="00EF3662">
      <w:pPr>
        <w:jc w:val="both"/>
        <w:rPr>
          <w:rFonts w:ascii="GHEA Grapalat" w:hAnsi="GHEA Grapalat"/>
          <w:sz w:val="20"/>
          <w:lang w:val="es-ES"/>
        </w:rPr>
      </w:pPr>
    </w:p>
    <w:p w14:paraId="57F641DD"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D4992F4" w14:textId="77777777" w:rsidR="00B2572B" w:rsidRPr="00A71D81" w:rsidRDefault="00B2572B" w:rsidP="00EF3662">
      <w:pPr>
        <w:jc w:val="both"/>
        <w:rPr>
          <w:rFonts w:ascii="GHEA Grapalat" w:hAnsi="GHEA Grapalat" w:cs="Arial"/>
          <w:sz w:val="20"/>
          <w:vertAlign w:val="superscript"/>
          <w:lang w:val="es-ES"/>
        </w:rPr>
      </w:pPr>
    </w:p>
    <w:p w14:paraId="2A97620D" w14:textId="77777777" w:rsidR="00B2572B" w:rsidRPr="00A71D81" w:rsidRDefault="00B2572B" w:rsidP="00EF3662">
      <w:pPr>
        <w:jc w:val="both"/>
        <w:rPr>
          <w:rFonts w:ascii="GHEA Grapalat" w:hAnsi="GHEA Grapalat"/>
          <w:sz w:val="20"/>
          <w:lang w:val="hy-AM"/>
        </w:rPr>
      </w:pPr>
    </w:p>
    <w:p w14:paraId="0C99442C"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6ED90F58"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182E8820"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4C28EF7E" w14:textId="65732D99" w:rsidR="000B1088" w:rsidRPr="00A71D81" w:rsidRDefault="00AD7C8E" w:rsidP="000B1088">
      <w:pPr>
        <w:pStyle w:val="31"/>
        <w:spacing w:line="240" w:lineRule="auto"/>
        <w:jc w:val="right"/>
        <w:rPr>
          <w:rFonts w:ascii="GHEA Grapalat" w:hAnsi="GHEA Grapalat" w:cs="Arial"/>
          <w:b/>
          <w:lang w:val="hy-AM"/>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0B1088" w:rsidRPr="00A71D81">
        <w:rPr>
          <w:rFonts w:ascii="GHEA Grapalat" w:hAnsi="GHEA Grapalat" w:cs="Sylfaen"/>
          <w:b/>
          <w:lang w:val="hy-AM"/>
        </w:rPr>
        <w:t>ծածկագրով</w:t>
      </w:r>
    </w:p>
    <w:p w14:paraId="597893A2" w14:textId="77777777"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01C4860C" w14:textId="77777777" w:rsidR="000B1088" w:rsidRPr="00A71D81" w:rsidRDefault="000B1088" w:rsidP="000B1088">
      <w:pPr>
        <w:ind w:left="-66"/>
        <w:jc w:val="center"/>
        <w:rPr>
          <w:rFonts w:ascii="GHEA Grapalat" w:hAnsi="GHEA Grapalat"/>
          <w:b/>
          <w:lang w:val="hy-AM"/>
        </w:rPr>
      </w:pPr>
    </w:p>
    <w:p w14:paraId="6B5725D1" w14:textId="77777777" w:rsidR="000B1088" w:rsidRPr="00A71D81" w:rsidRDefault="000B1088" w:rsidP="000B1088">
      <w:pPr>
        <w:pStyle w:val="3"/>
        <w:spacing w:line="240" w:lineRule="auto"/>
        <w:ind w:firstLine="567"/>
        <w:jc w:val="left"/>
        <w:rPr>
          <w:rFonts w:ascii="GHEA Grapalat" w:hAnsi="GHEA Grapalat"/>
          <w:b/>
          <w:lang w:val="hy-AM"/>
        </w:rPr>
      </w:pPr>
    </w:p>
    <w:p w14:paraId="0952AA42"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35A5C99"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C9F4361" w14:textId="77777777" w:rsidR="000B1088" w:rsidRPr="00A71D81" w:rsidRDefault="000B1088" w:rsidP="000B1088">
      <w:pPr>
        <w:pStyle w:val="3"/>
        <w:spacing w:line="240" w:lineRule="auto"/>
        <w:ind w:firstLine="567"/>
        <w:rPr>
          <w:rFonts w:ascii="GHEA Grapalat" w:hAnsi="GHEA Grapalat" w:cs="Arial"/>
          <w:lang w:val="es-ES"/>
        </w:rPr>
      </w:pPr>
    </w:p>
    <w:p w14:paraId="04E8CC5D" w14:textId="0C9ABAE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F5F5F" w:rsidRPr="007F5F5F">
        <w:rPr>
          <w:rFonts w:ascii="GHEA Grapalat" w:hAnsi="GHEA Grapalat"/>
          <w:lang w:val="af-ZA"/>
        </w:rPr>
        <w:t xml:space="preserve"> </w:t>
      </w:r>
      <w:r w:rsidR="00AD7C8E">
        <w:rPr>
          <w:rFonts w:ascii="GHEA Grapalat" w:hAnsi="GHEA Grapalat"/>
          <w:lang w:val="af-ZA"/>
        </w:rPr>
        <w:t>Վ7Դ-ԳՀԱՊՁԲ-</w:t>
      </w:r>
      <w:r w:rsidR="001A4F5D">
        <w:rPr>
          <w:rFonts w:ascii="GHEA Grapalat" w:hAnsi="GHEA Grapalat"/>
          <w:lang w:val="af-ZA"/>
        </w:rPr>
        <w:t>26/1</w:t>
      </w:r>
    </w:p>
    <w:p w14:paraId="71F4C374"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55FB37C5"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1975982" w14:textId="77777777" w:rsidR="000B1088" w:rsidRPr="00A71D81" w:rsidRDefault="000B1088" w:rsidP="000B1088">
      <w:pPr>
        <w:pStyle w:val="3"/>
        <w:spacing w:line="240" w:lineRule="auto"/>
        <w:ind w:firstLine="567"/>
        <w:rPr>
          <w:rFonts w:ascii="GHEA Grapalat" w:hAnsi="GHEA Grapalat" w:cs="Arial"/>
          <w:lang w:val="es-ES"/>
        </w:rPr>
      </w:pPr>
    </w:p>
    <w:p w14:paraId="46519B01"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63BADD2D" w14:textId="77777777" w:rsidTr="007760A5">
        <w:tc>
          <w:tcPr>
            <w:tcW w:w="1368" w:type="dxa"/>
            <w:vMerge w:val="restart"/>
            <w:vAlign w:val="center"/>
          </w:tcPr>
          <w:p w14:paraId="43B459D8"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8E77D32"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14:paraId="237E897E" w14:textId="77777777" w:rsidTr="00C10AA4">
        <w:tc>
          <w:tcPr>
            <w:tcW w:w="1368" w:type="dxa"/>
            <w:vMerge/>
            <w:vAlign w:val="center"/>
          </w:tcPr>
          <w:p w14:paraId="12C3E47D" w14:textId="77777777" w:rsidR="00C10AA4" w:rsidRPr="00A71D81" w:rsidRDefault="00C10AA4" w:rsidP="007760A5">
            <w:pPr>
              <w:jc w:val="center"/>
              <w:rPr>
                <w:rFonts w:ascii="GHEA Grapalat" w:hAnsi="GHEA Grapalat"/>
                <w:b/>
                <w:bCs/>
                <w:sz w:val="16"/>
                <w:szCs w:val="18"/>
                <w:lang w:val="es-ES"/>
              </w:rPr>
            </w:pPr>
          </w:p>
        </w:tc>
        <w:tc>
          <w:tcPr>
            <w:tcW w:w="1460" w:type="dxa"/>
            <w:vAlign w:val="center"/>
          </w:tcPr>
          <w:p w14:paraId="00213A6C"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15CAFEC1"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279BEA76"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14:paraId="4C8FC12F" w14:textId="77777777" w:rsidTr="00C10AA4">
        <w:tc>
          <w:tcPr>
            <w:tcW w:w="1368" w:type="dxa"/>
          </w:tcPr>
          <w:p w14:paraId="486D5D8C"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26AA953C"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792BDC4F"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2AFC7C6"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73A08AD7" w14:textId="77777777" w:rsidTr="00C10AA4">
        <w:tc>
          <w:tcPr>
            <w:tcW w:w="1368" w:type="dxa"/>
          </w:tcPr>
          <w:p w14:paraId="41F30223"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22A5DF4B"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50740D46"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0F2E05C8"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26A03353" w14:textId="77777777" w:rsidTr="00C10AA4">
        <w:tc>
          <w:tcPr>
            <w:tcW w:w="1368" w:type="dxa"/>
          </w:tcPr>
          <w:p w14:paraId="70FB5B5B"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75EC98A2"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10A87252"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93663D2" w14:textId="77777777" w:rsidR="00C10AA4" w:rsidRPr="00A71D81" w:rsidRDefault="00C10AA4" w:rsidP="007760A5">
            <w:pPr>
              <w:pStyle w:val="3"/>
              <w:spacing w:line="240" w:lineRule="auto"/>
              <w:jc w:val="left"/>
              <w:rPr>
                <w:rFonts w:ascii="GHEA Grapalat" w:hAnsi="GHEA Grapalat"/>
                <w:b/>
                <w:lang w:val="hy-AM"/>
              </w:rPr>
            </w:pPr>
          </w:p>
        </w:tc>
      </w:tr>
    </w:tbl>
    <w:p w14:paraId="6ADDCE4B" w14:textId="77777777" w:rsidR="000B1088" w:rsidRPr="00A71D81" w:rsidRDefault="000B1088" w:rsidP="000B1088">
      <w:pPr>
        <w:pStyle w:val="3"/>
        <w:spacing w:line="240" w:lineRule="auto"/>
        <w:ind w:firstLine="567"/>
        <w:jc w:val="left"/>
        <w:rPr>
          <w:rFonts w:ascii="GHEA Grapalat" w:hAnsi="GHEA Grapalat"/>
          <w:b/>
          <w:lang w:val="en-US"/>
        </w:rPr>
      </w:pPr>
    </w:p>
    <w:p w14:paraId="5A3FF69A" w14:textId="77777777" w:rsidR="000B1088" w:rsidRPr="00A71D81" w:rsidRDefault="000B1088" w:rsidP="000B1088">
      <w:pPr>
        <w:pStyle w:val="3"/>
        <w:spacing w:line="240" w:lineRule="auto"/>
        <w:ind w:firstLine="567"/>
        <w:jc w:val="left"/>
        <w:rPr>
          <w:rFonts w:ascii="GHEA Grapalat" w:hAnsi="GHEA Grapalat"/>
          <w:b/>
          <w:lang w:val="en-US"/>
        </w:rPr>
      </w:pPr>
    </w:p>
    <w:p w14:paraId="62E44663" w14:textId="77777777" w:rsidR="000B1088" w:rsidRPr="00A71D81" w:rsidRDefault="000B1088" w:rsidP="000B1088">
      <w:pPr>
        <w:pStyle w:val="3"/>
        <w:spacing w:line="240" w:lineRule="auto"/>
        <w:ind w:firstLine="567"/>
        <w:jc w:val="left"/>
        <w:rPr>
          <w:rFonts w:ascii="GHEA Grapalat" w:hAnsi="GHEA Grapalat"/>
          <w:b/>
          <w:lang w:val="en-US"/>
        </w:rPr>
      </w:pPr>
    </w:p>
    <w:p w14:paraId="6A6D3900" w14:textId="77777777" w:rsidR="000B1088" w:rsidRPr="00A71D81" w:rsidRDefault="000B1088" w:rsidP="000B1088">
      <w:pPr>
        <w:pStyle w:val="3"/>
        <w:spacing w:line="240" w:lineRule="auto"/>
        <w:ind w:firstLine="567"/>
        <w:jc w:val="left"/>
        <w:rPr>
          <w:rFonts w:ascii="GHEA Grapalat" w:hAnsi="GHEA Grapalat"/>
          <w:b/>
          <w:lang w:val="en-US"/>
        </w:rPr>
      </w:pPr>
    </w:p>
    <w:p w14:paraId="7B30AA8F" w14:textId="77777777" w:rsidR="000B1088" w:rsidRPr="00A71D81" w:rsidRDefault="000B1088" w:rsidP="000B1088">
      <w:pPr>
        <w:rPr>
          <w:rFonts w:ascii="GHEA Grapalat" w:hAnsi="GHEA Grapalat"/>
          <w:sz w:val="20"/>
          <w:lang w:val="es-ES"/>
        </w:rPr>
      </w:pPr>
    </w:p>
    <w:p w14:paraId="150C2FEE"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0F977A3B"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4138E8D3" w14:textId="77777777" w:rsidR="000B1088" w:rsidRPr="00A71D81" w:rsidRDefault="000B1088" w:rsidP="000B1088">
      <w:pPr>
        <w:jc w:val="right"/>
        <w:rPr>
          <w:rFonts w:ascii="GHEA Grapalat" w:hAnsi="GHEA Grapalat" w:cs="Sylfaen"/>
          <w:sz w:val="20"/>
          <w:lang w:val="hy-AM"/>
        </w:rPr>
      </w:pPr>
    </w:p>
    <w:p w14:paraId="3F48B3C1" w14:textId="77777777" w:rsidR="000B1088" w:rsidRPr="00A71D81" w:rsidRDefault="000B1088" w:rsidP="000B1088">
      <w:pPr>
        <w:jc w:val="right"/>
        <w:rPr>
          <w:rFonts w:ascii="GHEA Grapalat" w:hAnsi="GHEA Grapalat" w:cs="Sylfaen"/>
          <w:sz w:val="20"/>
          <w:lang w:val="hy-AM"/>
        </w:rPr>
      </w:pPr>
    </w:p>
    <w:p w14:paraId="6324C96E"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15506465" w14:textId="77777777" w:rsidR="000B1088" w:rsidRPr="00A71D81" w:rsidRDefault="000B1088" w:rsidP="000B1088">
      <w:pPr>
        <w:jc w:val="right"/>
        <w:rPr>
          <w:rFonts w:ascii="GHEA Grapalat" w:hAnsi="GHEA Grapalat"/>
          <w:sz w:val="20"/>
          <w:lang w:val="hy-AM"/>
        </w:rPr>
      </w:pPr>
    </w:p>
    <w:p w14:paraId="48282B97" w14:textId="77777777" w:rsidR="000B1088" w:rsidRPr="00A71D81" w:rsidRDefault="000B1088" w:rsidP="000B1088">
      <w:pPr>
        <w:jc w:val="right"/>
        <w:rPr>
          <w:rFonts w:ascii="GHEA Grapalat" w:hAnsi="GHEA Grapalat"/>
          <w:sz w:val="20"/>
          <w:lang w:val="hy-AM"/>
        </w:rPr>
      </w:pPr>
    </w:p>
    <w:p w14:paraId="481D22D6"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20CE438F" w14:textId="77777777" w:rsidR="00BF1194" w:rsidRPr="00A71D81" w:rsidRDefault="00BF1194" w:rsidP="000B1088">
      <w:pPr>
        <w:pStyle w:val="31"/>
        <w:spacing w:line="240" w:lineRule="auto"/>
        <w:ind w:firstLine="0"/>
        <w:jc w:val="right"/>
        <w:rPr>
          <w:rFonts w:ascii="GHEA Grapalat" w:hAnsi="GHEA Grapalat"/>
          <w:b/>
          <w:lang w:val="hy-AM"/>
        </w:rPr>
      </w:pPr>
    </w:p>
    <w:p w14:paraId="24029A4B" w14:textId="77777777" w:rsidR="00BF1194" w:rsidRPr="00A71D81" w:rsidRDefault="00BF1194" w:rsidP="000B1088">
      <w:pPr>
        <w:pStyle w:val="31"/>
        <w:spacing w:line="240" w:lineRule="auto"/>
        <w:ind w:firstLine="0"/>
        <w:jc w:val="right"/>
        <w:rPr>
          <w:rFonts w:ascii="GHEA Grapalat" w:hAnsi="GHEA Grapalat"/>
          <w:b/>
          <w:lang w:val="hy-AM"/>
        </w:rPr>
      </w:pPr>
    </w:p>
    <w:p w14:paraId="12E604D1" w14:textId="77777777" w:rsidR="00BF1194" w:rsidRPr="00A71D81" w:rsidRDefault="00BF1194" w:rsidP="000B1088">
      <w:pPr>
        <w:pStyle w:val="31"/>
        <w:spacing w:line="240" w:lineRule="auto"/>
        <w:ind w:firstLine="0"/>
        <w:jc w:val="right"/>
        <w:rPr>
          <w:rFonts w:ascii="GHEA Grapalat" w:hAnsi="GHEA Grapalat"/>
          <w:b/>
          <w:lang w:val="hy-AM"/>
        </w:rPr>
      </w:pPr>
    </w:p>
    <w:p w14:paraId="1D538A0A" w14:textId="77777777" w:rsidR="00BF1194" w:rsidRPr="00A71D81" w:rsidRDefault="00BF1194" w:rsidP="000B1088">
      <w:pPr>
        <w:pStyle w:val="31"/>
        <w:spacing w:line="240" w:lineRule="auto"/>
        <w:ind w:firstLine="0"/>
        <w:jc w:val="right"/>
        <w:rPr>
          <w:rFonts w:ascii="GHEA Grapalat" w:hAnsi="GHEA Grapalat"/>
          <w:b/>
          <w:lang w:val="hy-AM"/>
        </w:rPr>
      </w:pPr>
    </w:p>
    <w:p w14:paraId="28E35962" w14:textId="77777777" w:rsidR="00BF1194" w:rsidRPr="00A71D81" w:rsidRDefault="00BF1194" w:rsidP="000B1088">
      <w:pPr>
        <w:pStyle w:val="31"/>
        <w:spacing w:line="240" w:lineRule="auto"/>
        <w:ind w:firstLine="0"/>
        <w:jc w:val="right"/>
        <w:rPr>
          <w:rFonts w:ascii="GHEA Grapalat" w:hAnsi="GHEA Grapalat"/>
          <w:b/>
          <w:lang w:val="hy-AM"/>
        </w:rPr>
      </w:pPr>
    </w:p>
    <w:p w14:paraId="34E8BD79" w14:textId="77777777" w:rsidR="00BF1194" w:rsidRPr="00A71D81" w:rsidRDefault="00BF1194" w:rsidP="000B1088">
      <w:pPr>
        <w:pStyle w:val="31"/>
        <w:spacing w:line="240" w:lineRule="auto"/>
        <w:ind w:firstLine="0"/>
        <w:jc w:val="right"/>
        <w:rPr>
          <w:rFonts w:ascii="GHEA Grapalat" w:hAnsi="GHEA Grapalat"/>
          <w:b/>
          <w:lang w:val="hy-AM"/>
        </w:rPr>
      </w:pPr>
    </w:p>
    <w:p w14:paraId="5FB99FA0" w14:textId="77777777" w:rsidR="00BF1194" w:rsidRPr="00A71D81" w:rsidRDefault="00BF1194" w:rsidP="000B1088">
      <w:pPr>
        <w:pStyle w:val="31"/>
        <w:spacing w:line="240" w:lineRule="auto"/>
        <w:ind w:firstLine="0"/>
        <w:jc w:val="right"/>
        <w:rPr>
          <w:rFonts w:ascii="GHEA Grapalat" w:hAnsi="GHEA Grapalat"/>
          <w:b/>
          <w:lang w:val="hy-AM"/>
        </w:rPr>
      </w:pPr>
    </w:p>
    <w:p w14:paraId="6F2DA0B4" w14:textId="77777777" w:rsidR="00BF1194" w:rsidRPr="00A71D81" w:rsidRDefault="00BF1194" w:rsidP="000B1088">
      <w:pPr>
        <w:pStyle w:val="31"/>
        <w:spacing w:line="240" w:lineRule="auto"/>
        <w:ind w:firstLine="0"/>
        <w:jc w:val="right"/>
        <w:rPr>
          <w:rFonts w:ascii="GHEA Grapalat" w:hAnsi="GHEA Grapalat"/>
          <w:b/>
          <w:lang w:val="hy-AM"/>
        </w:rPr>
      </w:pPr>
    </w:p>
    <w:p w14:paraId="447B0297" w14:textId="77777777" w:rsidR="00BF1194" w:rsidRPr="00A71D81" w:rsidRDefault="00BF1194" w:rsidP="000B1088">
      <w:pPr>
        <w:pStyle w:val="31"/>
        <w:spacing w:line="240" w:lineRule="auto"/>
        <w:ind w:firstLine="0"/>
        <w:jc w:val="right"/>
        <w:rPr>
          <w:rFonts w:ascii="GHEA Grapalat" w:hAnsi="GHEA Grapalat"/>
          <w:b/>
          <w:lang w:val="hy-AM"/>
        </w:rPr>
      </w:pPr>
    </w:p>
    <w:p w14:paraId="3E1F3598" w14:textId="77777777" w:rsidR="00BF1194" w:rsidRPr="00A71D81" w:rsidRDefault="00BF1194" w:rsidP="000B1088">
      <w:pPr>
        <w:pStyle w:val="31"/>
        <w:spacing w:line="240" w:lineRule="auto"/>
        <w:ind w:firstLine="0"/>
        <w:jc w:val="right"/>
        <w:rPr>
          <w:rFonts w:ascii="GHEA Grapalat" w:hAnsi="GHEA Grapalat"/>
          <w:b/>
          <w:lang w:val="hy-AM"/>
        </w:rPr>
      </w:pPr>
    </w:p>
    <w:p w14:paraId="4E57E0C9" w14:textId="77777777" w:rsidR="00BF1194" w:rsidRPr="00A71D81" w:rsidRDefault="00BF1194" w:rsidP="000B1088">
      <w:pPr>
        <w:pStyle w:val="31"/>
        <w:spacing w:line="240" w:lineRule="auto"/>
        <w:ind w:firstLine="0"/>
        <w:jc w:val="right"/>
        <w:rPr>
          <w:rFonts w:ascii="GHEA Grapalat" w:hAnsi="GHEA Grapalat"/>
          <w:b/>
          <w:lang w:val="hy-AM"/>
        </w:rPr>
      </w:pPr>
    </w:p>
    <w:p w14:paraId="1C574D52" w14:textId="77777777" w:rsidR="00BF1194" w:rsidRPr="00A71D81" w:rsidRDefault="00BF1194" w:rsidP="000B1088">
      <w:pPr>
        <w:pStyle w:val="31"/>
        <w:spacing w:line="240" w:lineRule="auto"/>
        <w:ind w:firstLine="0"/>
        <w:jc w:val="right"/>
        <w:rPr>
          <w:rFonts w:ascii="GHEA Grapalat" w:hAnsi="GHEA Grapalat"/>
          <w:b/>
          <w:lang w:val="hy-AM"/>
        </w:rPr>
      </w:pPr>
    </w:p>
    <w:p w14:paraId="5C3E1582" w14:textId="77777777" w:rsidR="00BF1194" w:rsidRPr="00A71D81" w:rsidRDefault="00BF1194" w:rsidP="000B1088">
      <w:pPr>
        <w:pStyle w:val="31"/>
        <w:spacing w:line="240" w:lineRule="auto"/>
        <w:ind w:firstLine="0"/>
        <w:jc w:val="right"/>
        <w:rPr>
          <w:rFonts w:ascii="GHEA Grapalat" w:hAnsi="GHEA Grapalat"/>
          <w:b/>
          <w:lang w:val="hy-AM"/>
        </w:rPr>
      </w:pPr>
    </w:p>
    <w:p w14:paraId="54CC0A72" w14:textId="77777777" w:rsidR="00BF1194" w:rsidRPr="00A71D81" w:rsidRDefault="00BF1194" w:rsidP="000B1088">
      <w:pPr>
        <w:pStyle w:val="31"/>
        <w:spacing w:line="240" w:lineRule="auto"/>
        <w:ind w:firstLine="0"/>
        <w:jc w:val="right"/>
        <w:rPr>
          <w:rFonts w:ascii="GHEA Grapalat" w:hAnsi="GHEA Grapalat"/>
          <w:b/>
          <w:lang w:val="hy-AM"/>
        </w:rPr>
      </w:pPr>
    </w:p>
    <w:p w14:paraId="32B998AC" w14:textId="77777777" w:rsidR="00BF1194" w:rsidRPr="00A71D81" w:rsidRDefault="00BF1194" w:rsidP="000B1088">
      <w:pPr>
        <w:pStyle w:val="31"/>
        <w:spacing w:line="240" w:lineRule="auto"/>
        <w:ind w:firstLine="0"/>
        <w:jc w:val="right"/>
        <w:rPr>
          <w:rFonts w:ascii="GHEA Grapalat" w:hAnsi="GHEA Grapalat"/>
          <w:b/>
          <w:lang w:val="hy-AM"/>
        </w:rPr>
      </w:pPr>
    </w:p>
    <w:p w14:paraId="1522CF7C" w14:textId="77777777" w:rsidR="00BF1194" w:rsidRPr="00A71D81" w:rsidRDefault="00BF1194" w:rsidP="000B1088">
      <w:pPr>
        <w:pStyle w:val="31"/>
        <w:spacing w:line="240" w:lineRule="auto"/>
        <w:ind w:firstLine="0"/>
        <w:jc w:val="right"/>
        <w:rPr>
          <w:rFonts w:ascii="GHEA Grapalat" w:hAnsi="GHEA Grapalat"/>
          <w:b/>
          <w:lang w:val="hy-AM"/>
        </w:rPr>
      </w:pPr>
    </w:p>
    <w:p w14:paraId="737E8915" w14:textId="77777777" w:rsidR="00BF1194" w:rsidRPr="00A71D81" w:rsidRDefault="00BF1194" w:rsidP="000B1088">
      <w:pPr>
        <w:pStyle w:val="31"/>
        <w:spacing w:line="240" w:lineRule="auto"/>
        <w:ind w:firstLine="0"/>
        <w:jc w:val="right"/>
        <w:rPr>
          <w:rFonts w:ascii="GHEA Grapalat" w:hAnsi="GHEA Grapalat"/>
          <w:b/>
          <w:lang w:val="hy-AM"/>
        </w:rPr>
      </w:pPr>
    </w:p>
    <w:p w14:paraId="585DDDF1" w14:textId="77777777" w:rsidR="00BF1194" w:rsidRPr="00A71D81" w:rsidRDefault="00BF1194" w:rsidP="000B1088">
      <w:pPr>
        <w:pStyle w:val="31"/>
        <w:spacing w:line="240" w:lineRule="auto"/>
        <w:ind w:firstLine="0"/>
        <w:jc w:val="right"/>
        <w:rPr>
          <w:rFonts w:ascii="GHEA Grapalat" w:hAnsi="GHEA Grapalat"/>
          <w:b/>
          <w:lang w:val="hy-AM"/>
        </w:rPr>
      </w:pPr>
    </w:p>
    <w:p w14:paraId="2418555F" w14:textId="77777777" w:rsidR="00BF1194" w:rsidRPr="00A71D81" w:rsidRDefault="00BF1194" w:rsidP="000B1088">
      <w:pPr>
        <w:pStyle w:val="31"/>
        <w:spacing w:line="240" w:lineRule="auto"/>
        <w:ind w:firstLine="0"/>
        <w:jc w:val="right"/>
        <w:rPr>
          <w:rFonts w:ascii="GHEA Grapalat" w:hAnsi="GHEA Grapalat"/>
          <w:b/>
          <w:lang w:val="hy-AM"/>
        </w:rPr>
      </w:pPr>
    </w:p>
    <w:p w14:paraId="548FE9CA" w14:textId="77777777" w:rsidR="00BF1194" w:rsidRPr="00A71D81" w:rsidRDefault="00BF1194" w:rsidP="000B1088">
      <w:pPr>
        <w:pStyle w:val="31"/>
        <w:spacing w:line="240" w:lineRule="auto"/>
        <w:ind w:firstLine="0"/>
        <w:jc w:val="right"/>
        <w:rPr>
          <w:rFonts w:ascii="GHEA Grapalat" w:hAnsi="GHEA Grapalat"/>
          <w:b/>
          <w:lang w:val="hy-AM"/>
        </w:rPr>
      </w:pPr>
    </w:p>
    <w:p w14:paraId="3008C0C7" w14:textId="77777777" w:rsidR="00BF1194" w:rsidRPr="00A71D81" w:rsidRDefault="00BF1194" w:rsidP="000B1088">
      <w:pPr>
        <w:pStyle w:val="31"/>
        <w:spacing w:line="240" w:lineRule="auto"/>
        <w:ind w:firstLine="0"/>
        <w:jc w:val="right"/>
        <w:rPr>
          <w:rFonts w:ascii="GHEA Grapalat" w:hAnsi="GHEA Grapalat"/>
          <w:b/>
          <w:lang w:val="hy-AM"/>
        </w:rPr>
      </w:pPr>
    </w:p>
    <w:p w14:paraId="5AD85654" w14:textId="77777777" w:rsidR="00BF1194" w:rsidRPr="00A71D81" w:rsidRDefault="00BF1194" w:rsidP="000B1088">
      <w:pPr>
        <w:pStyle w:val="31"/>
        <w:spacing w:line="240" w:lineRule="auto"/>
        <w:ind w:firstLine="0"/>
        <w:jc w:val="right"/>
        <w:rPr>
          <w:rFonts w:ascii="GHEA Grapalat" w:hAnsi="GHEA Grapalat"/>
          <w:b/>
          <w:lang w:val="hy-AM"/>
        </w:rPr>
      </w:pPr>
    </w:p>
    <w:p w14:paraId="3874ABA8" w14:textId="77777777" w:rsidR="00BF1194" w:rsidRPr="00A71D81" w:rsidRDefault="00BF1194" w:rsidP="000B1088">
      <w:pPr>
        <w:pStyle w:val="31"/>
        <w:spacing w:line="240" w:lineRule="auto"/>
        <w:ind w:firstLine="0"/>
        <w:jc w:val="right"/>
        <w:rPr>
          <w:rFonts w:ascii="GHEA Grapalat" w:hAnsi="GHEA Grapalat"/>
          <w:b/>
          <w:lang w:val="hy-AM"/>
        </w:rPr>
      </w:pPr>
    </w:p>
    <w:p w14:paraId="6EEA2F62" w14:textId="77777777" w:rsidR="00BF1194" w:rsidRPr="00A71D81" w:rsidRDefault="00BF1194" w:rsidP="000B1088">
      <w:pPr>
        <w:pStyle w:val="31"/>
        <w:spacing w:line="240" w:lineRule="auto"/>
        <w:ind w:firstLine="0"/>
        <w:jc w:val="right"/>
        <w:rPr>
          <w:rFonts w:ascii="GHEA Grapalat" w:hAnsi="GHEA Grapalat"/>
          <w:b/>
          <w:lang w:val="hy-AM"/>
        </w:rPr>
      </w:pPr>
    </w:p>
    <w:p w14:paraId="2928BD43" w14:textId="77777777" w:rsidR="00BF1194" w:rsidRPr="00A71D81" w:rsidRDefault="00BF1194" w:rsidP="000B1088">
      <w:pPr>
        <w:pStyle w:val="31"/>
        <w:spacing w:line="240" w:lineRule="auto"/>
        <w:ind w:firstLine="0"/>
        <w:jc w:val="right"/>
        <w:rPr>
          <w:rFonts w:ascii="GHEA Grapalat" w:hAnsi="GHEA Grapalat"/>
          <w:b/>
          <w:lang w:val="hy-AM"/>
        </w:rPr>
      </w:pPr>
    </w:p>
    <w:p w14:paraId="1AF17428" w14:textId="77777777" w:rsidR="00BF1194" w:rsidRPr="00A71D81" w:rsidRDefault="00BF1194" w:rsidP="000B1088">
      <w:pPr>
        <w:pStyle w:val="31"/>
        <w:spacing w:line="240" w:lineRule="auto"/>
        <w:ind w:firstLine="0"/>
        <w:jc w:val="right"/>
        <w:rPr>
          <w:rFonts w:ascii="GHEA Grapalat" w:hAnsi="GHEA Grapalat"/>
          <w:b/>
          <w:lang w:val="hy-AM"/>
        </w:rPr>
      </w:pPr>
    </w:p>
    <w:p w14:paraId="3C01DA94" w14:textId="77777777" w:rsidR="00BF1194" w:rsidRPr="00A71D81" w:rsidRDefault="00BF1194" w:rsidP="000B1088">
      <w:pPr>
        <w:pStyle w:val="31"/>
        <w:spacing w:line="240" w:lineRule="auto"/>
        <w:ind w:firstLine="0"/>
        <w:jc w:val="right"/>
        <w:rPr>
          <w:rFonts w:ascii="GHEA Grapalat" w:hAnsi="GHEA Grapalat"/>
          <w:b/>
          <w:lang w:val="hy-AM"/>
        </w:rPr>
      </w:pPr>
    </w:p>
    <w:p w14:paraId="2E2B3483" w14:textId="77777777" w:rsidR="00BF1194" w:rsidRPr="00A71D81" w:rsidRDefault="00BF1194" w:rsidP="000B1088">
      <w:pPr>
        <w:pStyle w:val="31"/>
        <w:spacing w:line="240" w:lineRule="auto"/>
        <w:ind w:firstLine="0"/>
        <w:jc w:val="right"/>
        <w:rPr>
          <w:rFonts w:ascii="GHEA Grapalat" w:hAnsi="GHEA Grapalat"/>
          <w:b/>
          <w:lang w:val="hy-AM"/>
        </w:rPr>
      </w:pPr>
    </w:p>
    <w:p w14:paraId="4A8A49C6"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363D1602"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608225D6"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7BF27E25"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20DE57DD"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0CDD8E08"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2A9E8D18"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F979070" w14:textId="53775952" w:rsidR="00BF1194" w:rsidRPr="00A71D81" w:rsidRDefault="00AD7C8E" w:rsidP="00BF1194">
      <w:pPr>
        <w:pStyle w:val="31"/>
        <w:spacing w:line="240" w:lineRule="auto"/>
        <w:jc w:val="right"/>
        <w:rPr>
          <w:rFonts w:ascii="GHEA Grapalat" w:hAnsi="GHEA Grapalat" w:cs="Arial"/>
          <w:b/>
          <w:lang w:val="hy-AM"/>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BF1194" w:rsidRPr="00A71D81">
        <w:rPr>
          <w:rFonts w:ascii="GHEA Grapalat" w:hAnsi="GHEA Grapalat" w:cs="Sylfaen"/>
          <w:b/>
          <w:lang w:val="hy-AM"/>
        </w:rPr>
        <w:t>ծածկագրով</w:t>
      </w:r>
    </w:p>
    <w:p w14:paraId="148CCD71" w14:textId="77777777"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78B216BA" w14:textId="77777777" w:rsidR="00BF1194" w:rsidRPr="00A71D81" w:rsidRDefault="00BF1194" w:rsidP="000B1088">
      <w:pPr>
        <w:pStyle w:val="31"/>
        <w:spacing w:line="240" w:lineRule="auto"/>
        <w:ind w:firstLine="0"/>
        <w:jc w:val="right"/>
        <w:rPr>
          <w:rFonts w:ascii="GHEA Grapalat" w:hAnsi="GHEA Grapalat"/>
          <w:b/>
          <w:lang w:val="hy-AM"/>
        </w:rPr>
      </w:pPr>
    </w:p>
    <w:p w14:paraId="631EE3FD"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331D5C05"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85FF001" w14:textId="77777777" w:rsidR="00BF1194" w:rsidRPr="00A71D81" w:rsidRDefault="00BF1194" w:rsidP="00BF1194">
      <w:pPr>
        <w:ind w:left="360" w:hanging="360"/>
        <w:jc w:val="center"/>
        <w:rPr>
          <w:rFonts w:ascii="GHEA Grapalat" w:eastAsia="GHEA Grapalat" w:hAnsi="GHEA Grapalat" w:cs="GHEA Grapalat"/>
          <w:lang w:val="hy-AM"/>
        </w:rPr>
      </w:pPr>
    </w:p>
    <w:p w14:paraId="6387151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0407B6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7270993" w14:textId="77777777" w:rsidTr="003465D8">
        <w:tc>
          <w:tcPr>
            <w:tcW w:w="2836" w:type="dxa"/>
            <w:shd w:val="clear" w:color="auto" w:fill="D9E2F3"/>
            <w:vAlign w:val="center"/>
          </w:tcPr>
          <w:p w14:paraId="54CA0D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666C63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BCA783" w14:textId="77777777" w:rsidTr="003465D8">
        <w:tc>
          <w:tcPr>
            <w:tcW w:w="2836" w:type="dxa"/>
            <w:shd w:val="clear" w:color="auto" w:fill="D9E2F3"/>
            <w:vAlign w:val="center"/>
          </w:tcPr>
          <w:p w14:paraId="5FA729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ADD45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1B8FF1" w14:textId="77777777" w:rsidTr="003465D8">
        <w:tc>
          <w:tcPr>
            <w:tcW w:w="2836" w:type="dxa"/>
            <w:shd w:val="clear" w:color="auto" w:fill="D9E2F3"/>
            <w:vAlign w:val="center"/>
          </w:tcPr>
          <w:p w14:paraId="317302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42C99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6957EF" w14:textId="77777777" w:rsidTr="003465D8">
        <w:tc>
          <w:tcPr>
            <w:tcW w:w="2836" w:type="dxa"/>
            <w:shd w:val="clear" w:color="auto" w:fill="D9E2F3"/>
            <w:vAlign w:val="center"/>
          </w:tcPr>
          <w:p w14:paraId="626DEA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DB770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3AF4FE" w14:textId="77777777" w:rsidTr="003465D8">
        <w:tc>
          <w:tcPr>
            <w:tcW w:w="2836" w:type="dxa"/>
            <w:shd w:val="clear" w:color="auto" w:fill="D9E2F3"/>
            <w:vAlign w:val="center"/>
          </w:tcPr>
          <w:p w14:paraId="715F5E8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2BAB19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1981A9" w14:textId="77777777" w:rsidTr="003465D8">
        <w:tc>
          <w:tcPr>
            <w:tcW w:w="2836" w:type="dxa"/>
            <w:shd w:val="clear" w:color="auto" w:fill="D9E2F3"/>
            <w:vAlign w:val="center"/>
          </w:tcPr>
          <w:p w14:paraId="13D5B51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8907D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7C9093" w14:textId="77777777" w:rsidTr="003465D8">
        <w:tc>
          <w:tcPr>
            <w:tcW w:w="2836" w:type="dxa"/>
            <w:shd w:val="clear" w:color="auto" w:fill="D9E2F3"/>
            <w:vAlign w:val="center"/>
          </w:tcPr>
          <w:p w14:paraId="2F8FFD7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1FCC774" w14:textId="77777777" w:rsidR="00BF1194" w:rsidRPr="00A71D81" w:rsidRDefault="00BF1194" w:rsidP="003465D8">
            <w:pPr>
              <w:spacing w:before="240" w:after="240"/>
              <w:rPr>
                <w:rFonts w:ascii="GHEA Grapalat" w:eastAsia="GHEA Grapalat" w:hAnsi="GHEA Grapalat" w:cs="GHEA Grapalat"/>
              </w:rPr>
            </w:pPr>
          </w:p>
        </w:tc>
      </w:tr>
    </w:tbl>
    <w:p w14:paraId="5AC30C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E992DD9" w14:textId="77777777" w:rsidTr="003465D8">
        <w:tc>
          <w:tcPr>
            <w:tcW w:w="2835" w:type="dxa"/>
            <w:shd w:val="clear" w:color="auto" w:fill="D9E2F3"/>
            <w:vAlign w:val="center"/>
          </w:tcPr>
          <w:p w14:paraId="07BBC8F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A1910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252B28" w14:textId="77777777" w:rsidTr="003465D8">
        <w:tc>
          <w:tcPr>
            <w:tcW w:w="2835" w:type="dxa"/>
            <w:shd w:val="clear" w:color="auto" w:fill="D9E2F3"/>
            <w:vAlign w:val="center"/>
          </w:tcPr>
          <w:p w14:paraId="1580B3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56F3A88" w14:textId="77777777" w:rsidR="00BF1194" w:rsidRPr="00A71D81" w:rsidRDefault="00BF1194" w:rsidP="003465D8">
            <w:pPr>
              <w:spacing w:before="240" w:after="240"/>
              <w:rPr>
                <w:rFonts w:ascii="GHEA Grapalat" w:eastAsia="GHEA Grapalat" w:hAnsi="GHEA Grapalat" w:cs="GHEA Grapalat"/>
              </w:rPr>
            </w:pPr>
          </w:p>
        </w:tc>
      </w:tr>
    </w:tbl>
    <w:p w14:paraId="07F5566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F5DEF3C" w14:textId="77777777" w:rsidTr="003465D8">
        <w:tc>
          <w:tcPr>
            <w:tcW w:w="2835" w:type="dxa"/>
            <w:shd w:val="clear" w:color="auto" w:fill="D9E2F3"/>
            <w:vAlign w:val="center"/>
          </w:tcPr>
          <w:p w14:paraId="6A008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308B699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7C7C70" w14:textId="77777777" w:rsidTr="003465D8">
        <w:tc>
          <w:tcPr>
            <w:tcW w:w="2835" w:type="dxa"/>
            <w:shd w:val="clear" w:color="auto" w:fill="D9E2F3"/>
            <w:vAlign w:val="center"/>
          </w:tcPr>
          <w:p w14:paraId="01AFD1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51143D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7968AF" w14:textId="77777777" w:rsidTr="003465D8">
        <w:tc>
          <w:tcPr>
            <w:tcW w:w="2835" w:type="dxa"/>
            <w:shd w:val="clear" w:color="auto" w:fill="D9E2F3"/>
            <w:vAlign w:val="center"/>
          </w:tcPr>
          <w:p w14:paraId="12BE93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43DD0A0" w14:textId="77777777" w:rsidR="00BF1194" w:rsidRPr="00A71D81" w:rsidRDefault="00BF1194" w:rsidP="003465D8">
            <w:pPr>
              <w:spacing w:before="240" w:after="240"/>
              <w:rPr>
                <w:rFonts w:ascii="GHEA Grapalat" w:eastAsia="GHEA Grapalat" w:hAnsi="GHEA Grapalat" w:cs="GHEA Grapalat"/>
              </w:rPr>
            </w:pPr>
          </w:p>
        </w:tc>
      </w:tr>
    </w:tbl>
    <w:p w14:paraId="46B1E441" w14:textId="77777777" w:rsidR="00BF1194" w:rsidRPr="00A71D81" w:rsidRDefault="00BF1194" w:rsidP="00BF1194">
      <w:pPr>
        <w:rPr>
          <w:rFonts w:ascii="GHEA Grapalat" w:eastAsia="GHEA Grapalat" w:hAnsi="GHEA Grapalat" w:cs="GHEA Grapalat"/>
        </w:rPr>
      </w:pPr>
    </w:p>
    <w:p w14:paraId="318E73EC"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4101E43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009C4C9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71A3353" w14:textId="77777777" w:rsidTr="003465D8">
        <w:tc>
          <w:tcPr>
            <w:tcW w:w="2835" w:type="dxa"/>
            <w:shd w:val="clear" w:color="auto" w:fill="D9E2F3"/>
            <w:vAlign w:val="center"/>
          </w:tcPr>
          <w:p w14:paraId="07335B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5854C5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00F39A" w14:textId="77777777" w:rsidTr="003465D8">
        <w:tc>
          <w:tcPr>
            <w:tcW w:w="2835" w:type="dxa"/>
            <w:shd w:val="clear" w:color="auto" w:fill="D9E2F3"/>
            <w:vAlign w:val="center"/>
          </w:tcPr>
          <w:p w14:paraId="532FD4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CED0C62" w14:textId="77777777" w:rsidR="00BF1194" w:rsidRPr="00A71D81" w:rsidRDefault="00BF1194" w:rsidP="003465D8">
            <w:pPr>
              <w:spacing w:before="240" w:after="240"/>
              <w:rPr>
                <w:rFonts w:ascii="GHEA Grapalat" w:eastAsia="GHEA Grapalat" w:hAnsi="GHEA Grapalat" w:cs="GHEA Grapalat"/>
              </w:rPr>
            </w:pPr>
          </w:p>
        </w:tc>
      </w:tr>
    </w:tbl>
    <w:p w14:paraId="088E39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DBF17B1" w14:textId="77777777" w:rsidTr="003465D8">
        <w:tc>
          <w:tcPr>
            <w:tcW w:w="2835" w:type="dxa"/>
            <w:shd w:val="clear" w:color="auto" w:fill="D9E2F3"/>
            <w:vAlign w:val="center"/>
          </w:tcPr>
          <w:p w14:paraId="53384C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1EC35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E38923" w14:textId="77777777" w:rsidTr="003465D8">
        <w:tc>
          <w:tcPr>
            <w:tcW w:w="2835" w:type="dxa"/>
            <w:shd w:val="clear" w:color="auto" w:fill="D9E2F3"/>
            <w:vAlign w:val="center"/>
          </w:tcPr>
          <w:p w14:paraId="36FCBF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95C1D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CC5F58" w14:textId="77777777" w:rsidTr="003465D8">
        <w:tc>
          <w:tcPr>
            <w:tcW w:w="2835" w:type="dxa"/>
            <w:shd w:val="clear" w:color="auto" w:fill="D9E2F3"/>
            <w:vAlign w:val="center"/>
          </w:tcPr>
          <w:p w14:paraId="1D1110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2AA6A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A04920" w14:textId="77777777" w:rsidTr="003465D8">
        <w:tc>
          <w:tcPr>
            <w:tcW w:w="2835" w:type="dxa"/>
            <w:shd w:val="clear" w:color="auto" w:fill="D9E2F3"/>
            <w:vAlign w:val="center"/>
          </w:tcPr>
          <w:p w14:paraId="117298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456DE6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E609E7" w14:textId="77777777" w:rsidTr="003465D8">
        <w:tc>
          <w:tcPr>
            <w:tcW w:w="2835" w:type="dxa"/>
            <w:shd w:val="clear" w:color="auto" w:fill="D9E2F3"/>
            <w:vAlign w:val="center"/>
          </w:tcPr>
          <w:p w14:paraId="772233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62858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761BDE" w14:textId="77777777" w:rsidTr="003465D8">
        <w:tc>
          <w:tcPr>
            <w:tcW w:w="2835" w:type="dxa"/>
            <w:shd w:val="clear" w:color="auto" w:fill="D9E2F3"/>
            <w:vAlign w:val="center"/>
          </w:tcPr>
          <w:p w14:paraId="0816A0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726E0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49F369" w14:textId="77777777" w:rsidTr="003465D8">
        <w:tc>
          <w:tcPr>
            <w:tcW w:w="2835" w:type="dxa"/>
            <w:shd w:val="clear" w:color="auto" w:fill="D9E2F3"/>
            <w:vAlign w:val="center"/>
          </w:tcPr>
          <w:p w14:paraId="2317EF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85D81D0" w14:textId="77777777" w:rsidR="00BF1194" w:rsidRPr="00A71D81" w:rsidRDefault="00BF1194" w:rsidP="003465D8">
            <w:pPr>
              <w:spacing w:before="240" w:after="240"/>
              <w:rPr>
                <w:rFonts w:ascii="GHEA Grapalat" w:eastAsia="GHEA Grapalat" w:hAnsi="GHEA Grapalat" w:cs="GHEA Grapalat"/>
              </w:rPr>
            </w:pPr>
          </w:p>
        </w:tc>
      </w:tr>
    </w:tbl>
    <w:p w14:paraId="3E0BDDB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5BC8E8C" w14:textId="77777777" w:rsidTr="003465D8">
        <w:tc>
          <w:tcPr>
            <w:tcW w:w="2836" w:type="dxa"/>
            <w:shd w:val="clear" w:color="auto" w:fill="D9E2F3"/>
            <w:vAlign w:val="center"/>
          </w:tcPr>
          <w:p w14:paraId="68463F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6A0F3D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B7D34F" w14:textId="77777777" w:rsidTr="003465D8">
        <w:tc>
          <w:tcPr>
            <w:tcW w:w="2836" w:type="dxa"/>
            <w:shd w:val="clear" w:color="auto" w:fill="D9E2F3"/>
            <w:vAlign w:val="center"/>
          </w:tcPr>
          <w:p w14:paraId="0DB5862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07E7375F"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4C43DE66"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413258E3"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4388D87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3E59C4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242CBD2" w14:textId="77777777" w:rsidTr="003465D8">
        <w:tc>
          <w:tcPr>
            <w:tcW w:w="2837" w:type="dxa"/>
            <w:shd w:val="clear" w:color="auto" w:fill="D9E2F3"/>
            <w:vAlign w:val="center"/>
          </w:tcPr>
          <w:p w14:paraId="4AA864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393571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541950" w14:textId="77777777" w:rsidTr="003465D8">
        <w:tc>
          <w:tcPr>
            <w:tcW w:w="2837" w:type="dxa"/>
            <w:shd w:val="clear" w:color="auto" w:fill="D9E2F3"/>
            <w:vAlign w:val="center"/>
          </w:tcPr>
          <w:p w14:paraId="67920B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68C7BAB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6FA9DA" w14:textId="77777777" w:rsidTr="003465D8">
        <w:tc>
          <w:tcPr>
            <w:tcW w:w="2837" w:type="dxa"/>
            <w:shd w:val="clear" w:color="auto" w:fill="D9E2F3"/>
            <w:vAlign w:val="center"/>
          </w:tcPr>
          <w:p w14:paraId="225BE9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B16F2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156698" w14:textId="77777777" w:rsidTr="003465D8">
        <w:tc>
          <w:tcPr>
            <w:tcW w:w="2837" w:type="dxa"/>
            <w:shd w:val="clear" w:color="auto" w:fill="D9E2F3"/>
            <w:vAlign w:val="center"/>
          </w:tcPr>
          <w:p w14:paraId="28D3F86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6EE14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6893DD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20DD61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E198AF" w14:textId="77777777" w:rsidTr="003465D8">
        <w:tc>
          <w:tcPr>
            <w:tcW w:w="2837" w:type="dxa"/>
            <w:shd w:val="clear" w:color="auto" w:fill="D9E2F3"/>
            <w:vAlign w:val="center"/>
          </w:tcPr>
          <w:p w14:paraId="77DB40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314F93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0401AA" w14:textId="77777777" w:rsidTr="003465D8">
        <w:tc>
          <w:tcPr>
            <w:tcW w:w="2837" w:type="dxa"/>
            <w:shd w:val="clear" w:color="auto" w:fill="D9E2F3"/>
            <w:vAlign w:val="center"/>
          </w:tcPr>
          <w:p w14:paraId="6DAB51E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07307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6BAB33" w14:textId="77777777" w:rsidTr="003465D8">
        <w:tc>
          <w:tcPr>
            <w:tcW w:w="2837" w:type="dxa"/>
            <w:shd w:val="clear" w:color="auto" w:fill="D9E2F3"/>
            <w:vAlign w:val="center"/>
          </w:tcPr>
          <w:p w14:paraId="0CC0A62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5B4213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9FAB9C" w14:textId="77777777" w:rsidTr="003465D8">
        <w:tc>
          <w:tcPr>
            <w:tcW w:w="2837" w:type="dxa"/>
            <w:shd w:val="clear" w:color="auto" w:fill="D9E2F3"/>
            <w:vAlign w:val="center"/>
          </w:tcPr>
          <w:p w14:paraId="0F93AA6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EFD1A6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EEA5A8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B874CD8"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409BFE1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3B70A4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13A2C60" w14:textId="77777777" w:rsidTr="003465D8">
        <w:tc>
          <w:tcPr>
            <w:tcW w:w="2836" w:type="dxa"/>
            <w:shd w:val="clear" w:color="auto" w:fill="D9E2F3"/>
            <w:vAlign w:val="center"/>
          </w:tcPr>
          <w:p w14:paraId="6B5B40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26D054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48F456" w14:textId="77777777" w:rsidTr="003465D8">
        <w:tc>
          <w:tcPr>
            <w:tcW w:w="2836" w:type="dxa"/>
            <w:shd w:val="clear" w:color="auto" w:fill="D9E2F3"/>
            <w:vAlign w:val="center"/>
          </w:tcPr>
          <w:p w14:paraId="4FC5132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567D76F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D8EA4B" w14:textId="77777777" w:rsidTr="003465D8">
        <w:tc>
          <w:tcPr>
            <w:tcW w:w="2836" w:type="dxa"/>
            <w:shd w:val="clear" w:color="auto" w:fill="D9E2F3"/>
            <w:vAlign w:val="center"/>
          </w:tcPr>
          <w:p w14:paraId="57D259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3BC3C1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BF1ECE" w14:textId="77777777" w:rsidTr="003465D8">
        <w:tc>
          <w:tcPr>
            <w:tcW w:w="2836" w:type="dxa"/>
            <w:shd w:val="clear" w:color="auto" w:fill="D9E2F3"/>
            <w:vAlign w:val="center"/>
          </w:tcPr>
          <w:p w14:paraId="1FA134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0670E2F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46C6D9" w14:textId="77777777" w:rsidTr="003465D8">
        <w:tc>
          <w:tcPr>
            <w:tcW w:w="2836" w:type="dxa"/>
            <w:shd w:val="clear" w:color="auto" w:fill="D9E2F3"/>
            <w:vAlign w:val="center"/>
          </w:tcPr>
          <w:p w14:paraId="460D83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F8812D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91667" w14:textId="77777777" w:rsidTr="003465D8">
        <w:tc>
          <w:tcPr>
            <w:tcW w:w="2836" w:type="dxa"/>
            <w:shd w:val="clear" w:color="auto" w:fill="D9E2F3"/>
            <w:vAlign w:val="center"/>
          </w:tcPr>
          <w:p w14:paraId="204754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6B7D46FC" w14:textId="77777777" w:rsidR="00BF1194" w:rsidRPr="00A71D81" w:rsidRDefault="00BF1194" w:rsidP="003465D8">
            <w:pPr>
              <w:spacing w:before="240" w:after="240"/>
              <w:rPr>
                <w:rFonts w:ascii="GHEA Grapalat" w:eastAsia="GHEA Grapalat" w:hAnsi="GHEA Grapalat" w:cs="GHEA Grapalat"/>
              </w:rPr>
            </w:pPr>
          </w:p>
        </w:tc>
      </w:tr>
    </w:tbl>
    <w:p w14:paraId="1D7D33C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32FBB2C" w14:textId="77777777" w:rsidTr="003465D8">
        <w:tc>
          <w:tcPr>
            <w:tcW w:w="2837" w:type="dxa"/>
            <w:shd w:val="clear" w:color="auto" w:fill="D9E2F3"/>
            <w:vAlign w:val="center"/>
          </w:tcPr>
          <w:p w14:paraId="673822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6F87AE1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2B7587" w14:textId="77777777" w:rsidTr="003465D8">
        <w:tc>
          <w:tcPr>
            <w:tcW w:w="2837" w:type="dxa"/>
            <w:shd w:val="clear" w:color="auto" w:fill="D9E2F3"/>
            <w:vAlign w:val="center"/>
          </w:tcPr>
          <w:p w14:paraId="192C4D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53AB71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B3A44C" w14:textId="77777777" w:rsidTr="003465D8">
        <w:tc>
          <w:tcPr>
            <w:tcW w:w="2837" w:type="dxa"/>
            <w:shd w:val="clear" w:color="auto" w:fill="D9E2F3"/>
            <w:vAlign w:val="center"/>
          </w:tcPr>
          <w:p w14:paraId="6548C3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338CE17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1AE4E2" w14:textId="77777777" w:rsidTr="003465D8">
        <w:tc>
          <w:tcPr>
            <w:tcW w:w="2837" w:type="dxa"/>
            <w:shd w:val="clear" w:color="auto" w:fill="D9E2F3"/>
            <w:vAlign w:val="center"/>
          </w:tcPr>
          <w:p w14:paraId="0CB2C5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41484F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2BF9A1" w14:textId="77777777" w:rsidTr="003465D8">
        <w:tc>
          <w:tcPr>
            <w:tcW w:w="2837" w:type="dxa"/>
            <w:shd w:val="clear" w:color="auto" w:fill="D9E2F3"/>
            <w:vAlign w:val="center"/>
          </w:tcPr>
          <w:p w14:paraId="38CB6A0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6EAE48CE" w14:textId="77777777" w:rsidR="00BF1194" w:rsidRPr="00A71D81" w:rsidRDefault="00BF1194" w:rsidP="003465D8">
            <w:pPr>
              <w:spacing w:before="240" w:after="240"/>
              <w:rPr>
                <w:rFonts w:ascii="GHEA Grapalat" w:eastAsia="GHEA Grapalat" w:hAnsi="GHEA Grapalat" w:cs="GHEA Grapalat"/>
              </w:rPr>
            </w:pPr>
          </w:p>
        </w:tc>
      </w:tr>
    </w:tbl>
    <w:p w14:paraId="4514537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DE47CD1" w14:textId="77777777" w:rsidTr="003465D8">
        <w:tc>
          <w:tcPr>
            <w:tcW w:w="2837" w:type="dxa"/>
            <w:shd w:val="clear" w:color="auto" w:fill="D9E2F3"/>
            <w:vAlign w:val="center"/>
          </w:tcPr>
          <w:p w14:paraId="37D26B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E6B1A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C2EDFD" w14:textId="77777777" w:rsidTr="003465D8">
        <w:tc>
          <w:tcPr>
            <w:tcW w:w="2837" w:type="dxa"/>
            <w:shd w:val="clear" w:color="auto" w:fill="D9E2F3"/>
            <w:vAlign w:val="center"/>
          </w:tcPr>
          <w:p w14:paraId="119509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D877C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696FD6" w14:textId="77777777" w:rsidTr="003465D8">
        <w:tc>
          <w:tcPr>
            <w:tcW w:w="2837" w:type="dxa"/>
            <w:shd w:val="clear" w:color="auto" w:fill="D9E2F3"/>
            <w:vAlign w:val="center"/>
          </w:tcPr>
          <w:p w14:paraId="5E30F3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709BB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A6F4B8" w14:textId="77777777" w:rsidTr="003465D8">
        <w:tc>
          <w:tcPr>
            <w:tcW w:w="2837" w:type="dxa"/>
            <w:shd w:val="clear" w:color="auto" w:fill="D9E2F3"/>
            <w:vAlign w:val="center"/>
          </w:tcPr>
          <w:p w14:paraId="46F45A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272DBC8B" w14:textId="77777777" w:rsidR="00BF1194" w:rsidRPr="00A71D81" w:rsidRDefault="00BF1194" w:rsidP="003465D8">
            <w:pPr>
              <w:spacing w:before="240" w:after="240"/>
              <w:rPr>
                <w:rFonts w:ascii="GHEA Grapalat" w:eastAsia="GHEA Grapalat" w:hAnsi="GHEA Grapalat" w:cs="GHEA Grapalat"/>
              </w:rPr>
            </w:pPr>
          </w:p>
        </w:tc>
      </w:tr>
    </w:tbl>
    <w:p w14:paraId="4006F09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C00303D" w14:textId="77777777" w:rsidTr="003465D8">
        <w:tc>
          <w:tcPr>
            <w:tcW w:w="2837" w:type="dxa"/>
            <w:shd w:val="clear" w:color="auto" w:fill="D9E2F3"/>
            <w:vAlign w:val="center"/>
          </w:tcPr>
          <w:p w14:paraId="654992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289D0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B9762" w14:textId="77777777" w:rsidTr="003465D8">
        <w:tc>
          <w:tcPr>
            <w:tcW w:w="2837" w:type="dxa"/>
            <w:shd w:val="clear" w:color="auto" w:fill="D9E2F3"/>
            <w:vAlign w:val="center"/>
          </w:tcPr>
          <w:p w14:paraId="7E4744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F210F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5D3E0E" w14:textId="77777777" w:rsidTr="003465D8">
        <w:tc>
          <w:tcPr>
            <w:tcW w:w="2837" w:type="dxa"/>
            <w:shd w:val="clear" w:color="auto" w:fill="D9E2F3"/>
            <w:vAlign w:val="center"/>
          </w:tcPr>
          <w:p w14:paraId="28FB31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7A38C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252095" w14:textId="77777777" w:rsidTr="003465D8">
        <w:tc>
          <w:tcPr>
            <w:tcW w:w="2837" w:type="dxa"/>
            <w:shd w:val="clear" w:color="auto" w:fill="D9E2F3"/>
            <w:vAlign w:val="center"/>
          </w:tcPr>
          <w:p w14:paraId="5C2298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362ED81A" w14:textId="77777777" w:rsidR="00BF1194" w:rsidRPr="00A71D81" w:rsidRDefault="00BF1194" w:rsidP="003465D8">
            <w:pPr>
              <w:spacing w:before="240" w:after="240"/>
              <w:rPr>
                <w:rFonts w:ascii="GHEA Grapalat" w:eastAsia="GHEA Grapalat" w:hAnsi="GHEA Grapalat" w:cs="GHEA Grapalat"/>
              </w:rPr>
            </w:pPr>
          </w:p>
        </w:tc>
      </w:tr>
    </w:tbl>
    <w:p w14:paraId="315FC461"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5F06A97" w14:textId="77777777" w:rsidTr="003465D8">
        <w:trPr>
          <w:trHeight w:val="924"/>
        </w:trPr>
        <w:tc>
          <w:tcPr>
            <w:tcW w:w="9016" w:type="dxa"/>
            <w:gridSpan w:val="2"/>
            <w:vAlign w:val="center"/>
          </w:tcPr>
          <w:p w14:paraId="41FD855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31BE4F93" w14:textId="77777777" w:rsidTr="003465D8">
        <w:trPr>
          <w:trHeight w:val="684"/>
        </w:trPr>
        <w:tc>
          <w:tcPr>
            <w:tcW w:w="4508" w:type="dxa"/>
            <w:shd w:val="clear" w:color="auto" w:fill="D9E2F3"/>
            <w:vAlign w:val="center"/>
          </w:tcPr>
          <w:p w14:paraId="6335E77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25FE8EF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F2E9EB" w14:textId="77777777" w:rsidTr="003465D8">
        <w:trPr>
          <w:trHeight w:val="1282"/>
        </w:trPr>
        <w:tc>
          <w:tcPr>
            <w:tcW w:w="4508" w:type="dxa"/>
            <w:shd w:val="clear" w:color="auto" w:fill="D9E2F3"/>
            <w:vAlign w:val="center"/>
          </w:tcPr>
          <w:p w14:paraId="6CFF91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238524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5D9A74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964D795" w14:textId="77777777" w:rsidTr="003465D8">
        <w:tc>
          <w:tcPr>
            <w:tcW w:w="9016" w:type="dxa"/>
            <w:gridSpan w:val="2"/>
            <w:vAlign w:val="center"/>
          </w:tcPr>
          <w:p w14:paraId="0704ACC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3E91811B" w14:textId="77777777" w:rsidTr="003465D8">
        <w:tc>
          <w:tcPr>
            <w:tcW w:w="9016" w:type="dxa"/>
            <w:gridSpan w:val="2"/>
            <w:vAlign w:val="center"/>
          </w:tcPr>
          <w:p w14:paraId="0CAF5D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6F12CA4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D2C200F" w14:textId="77777777" w:rsidTr="003465D8">
        <w:trPr>
          <w:trHeight w:val="924"/>
        </w:trPr>
        <w:tc>
          <w:tcPr>
            <w:tcW w:w="9016" w:type="dxa"/>
            <w:gridSpan w:val="2"/>
            <w:vAlign w:val="center"/>
          </w:tcPr>
          <w:p w14:paraId="3EE75EC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443EB924" w14:textId="77777777" w:rsidTr="003465D8">
        <w:trPr>
          <w:trHeight w:val="684"/>
        </w:trPr>
        <w:tc>
          <w:tcPr>
            <w:tcW w:w="4508" w:type="dxa"/>
            <w:shd w:val="clear" w:color="auto" w:fill="D9E2F3"/>
            <w:vAlign w:val="center"/>
          </w:tcPr>
          <w:p w14:paraId="30D6AD8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36CBD1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0F6839" w14:textId="77777777" w:rsidTr="003465D8">
        <w:trPr>
          <w:trHeight w:val="1282"/>
        </w:trPr>
        <w:tc>
          <w:tcPr>
            <w:tcW w:w="4508" w:type="dxa"/>
            <w:shd w:val="clear" w:color="auto" w:fill="D9E2F3"/>
            <w:vAlign w:val="center"/>
          </w:tcPr>
          <w:p w14:paraId="35517A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1CA45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7CCCE3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12CCDB4" w14:textId="77777777" w:rsidTr="003465D8">
        <w:tc>
          <w:tcPr>
            <w:tcW w:w="9016" w:type="dxa"/>
            <w:gridSpan w:val="2"/>
            <w:vAlign w:val="center"/>
          </w:tcPr>
          <w:p w14:paraId="151E298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1608F23A" w14:textId="77777777" w:rsidTr="003465D8">
        <w:tc>
          <w:tcPr>
            <w:tcW w:w="9016" w:type="dxa"/>
            <w:gridSpan w:val="2"/>
            <w:vAlign w:val="center"/>
          </w:tcPr>
          <w:p w14:paraId="6EDC572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162F8E5C" w14:textId="77777777" w:rsidTr="003465D8">
        <w:tc>
          <w:tcPr>
            <w:tcW w:w="9016" w:type="dxa"/>
            <w:gridSpan w:val="2"/>
            <w:vAlign w:val="center"/>
          </w:tcPr>
          <w:p w14:paraId="70415A3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5CBBC3B5" w14:textId="77777777" w:rsidTr="003465D8">
        <w:tc>
          <w:tcPr>
            <w:tcW w:w="9016" w:type="dxa"/>
            <w:gridSpan w:val="2"/>
            <w:vAlign w:val="center"/>
          </w:tcPr>
          <w:p w14:paraId="39751B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A4FD45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6E2B8B5" w14:textId="77777777" w:rsidTr="003465D8">
        <w:tc>
          <w:tcPr>
            <w:tcW w:w="2837" w:type="dxa"/>
            <w:shd w:val="clear" w:color="auto" w:fill="D9E2F3"/>
            <w:vAlign w:val="center"/>
          </w:tcPr>
          <w:p w14:paraId="5391E2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1EA83A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EAF808" w14:textId="77777777" w:rsidTr="003465D8">
        <w:tc>
          <w:tcPr>
            <w:tcW w:w="2837" w:type="dxa"/>
            <w:shd w:val="clear" w:color="auto" w:fill="D9E2F3"/>
            <w:vAlign w:val="center"/>
          </w:tcPr>
          <w:p w14:paraId="32D4D3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9B8C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301F6ED0"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6C2342" w14:textId="77777777" w:rsidTr="003465D8">
        <w:tc>
          <w:tcPr>
            <w:tcW w:w="2837" w:type="dxa"/>
            <w:shd w:val="clear" w:color="auto" w:fill="D9E2F3"/>
            <w:vAlign w:val="center"/>
          </w:tcPr>
          <w:p w14:paraId="113A15E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C675EA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24A7837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491747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40D3AAC" w14:textId="77777777" w:rsidTr="003465D8">
        <w:tc>
          <w:tcPr>
            <w:tcW w:w="2837" w:type="dxa"/>
            <w:shd w:val="clear" w:color="auto" w:fill="D9E2F3"/>
            <w:vAlign w:val="center"/>
          </w:tcPr>
          <w:p w14:paraId="6B2CE8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34D6808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1E7FE1" w14:textId="77777777" w:rsidTr="003465D8">
        <w:tc>
          <w:tcPr>
            <w:tcW w:w="2837" w:type="dxa"/>
            <w:shd w:val="clear" w:color="auto" w:fill="D9E2F3"/>
            <w:vAlign w:val="center"/>
          </w:tcPr>
          <w:p w14:paraId="2A908F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06DD47F7" w14:textId="77777777" w:rsidR="00BF1194" w:rsidRPr="00A71D81" w:rsidRDefault="00BF1194" w:rsidP="003465D8">
            <w:pPr>
              <w:spacing w:before="240" w:after="240"/>
              <w:rPr>
                <w:rFonts w:ascii="GHEA Grapalat" w:eastAsia="GHEA Grapalat" w:hAnsi="GHEA Grapalat" w:cs="GHEA Grapalat"/>
              </w:rPr>
            </w:pPr>
          </w:p>
        </w:tc>
      </w:tr>
    </w:tbl>
    <w:p w14:paraId="171CE0F0"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9EE16F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4DF3583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B3F6201" w14:textId="77777777" w:rsidTr="003465D8">
        <w:tc>
          <w:tcPr>
            <w:tcW w:w="2835" w:type="dxa"/>
            <w:shd w:val="clear" w:color="auto" w:fill="D9E2F3"/>
            <w:vAlign w:val="center"/>
          </w:tcPr>
          <w:p w14:paraId="0B8C44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F29A2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CC4ABE" w14:textId="77777777" w:rsidTr="003465D8">
        <w:tc>
          <w:tcPr>
            <w:tcW w:w="2835" w:type="dxa"/>
            <w:shd w:val="clear" w:color="auto" w:fill="D9E2F3"/>
            <w:vAlign w:val="center"/>
          </w:tcPr>
          <w:p w14:paraId="699F89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8594C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3A0D93" w14:textId="77777777" w:rsidTr="003465D8">
        <w:tc>
          <w:tcPr>
            <w:tcW w:w="2835" w:type="dxa"/>
            <w:shd w:val="clear" w:color="auto" w:fill="D9E2F3"/>
            <w:vAlign w:val="center"/>
          </w:tcPr>
          <w:p w14:paraId="2C5C202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54B77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810F6D" w14:textId="77777777" w:rsidTr="003465D8">
        <w:tc>
          <w:tcPr>
            <w:tcW w:w="2835" w:type="dxa"/>
            <w:shd w:val="clear" w:color="auto" w:fill="D9E2F3"/>
            <w:vAlign w:val="center"/>
          </w:tcPr>
          <w:p w14:paraId="1D2773F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D9830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4FBB37" w14:textId="77777777" w:rsidTr="003465D8">
        <w:tc>
          <w:tcPr>
            <w:tcW w:w="2835" w:type="dxa"/>
            <w:shd w:val="clear" w:color="auto" w:fill="D9E2F3"/>
            <w:vAlign w:val="center"/>
          </w:tcPr>
          <w:p w14:paraId="4C3997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86A47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367118" w14:textId="77777777" w:rsidTr="003465D8">
        <w:tc>
          <w:tcPr>
            <w:tcW w:w="2835" w:type="dxa"/>
            <w:shd w:val="clear" w:color="auto" w:fill="D9E2F3"/>
            <w:vAlign w:val="center"/>
          </w:tcPr>
          <w:p w14:paraId="0DCDE9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F7ECA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D4749E" w14:textId="77777777" w:rsidTr="003465D8">
        <w:tc>
          <w:tcPr>
            <w:tcW w:w="2835" w:type="dxa"/>
            <w:shd w:val="clear" w:color="auto" w:fill="D9E2F3"/>
            <w:vAlign w:val="center"/>
          </w:tcPr>
          <w:p w14:paraId="799D7D3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9DA46A2" w14:textId="77777777" w:rsidR="00BF1194" w:rsidRPr="00A71D81" w:rsidRDefault="00BF1194" w:rsidP="003465D8">
            <w:pPr>
              <w:spacing w:before="240" w:after="240"/>
              <w:rPr>
                <w:rFonts w:ascii="GHEA Grapalat" w:eastAsia="GHEA Grapalat" w:hAnsi="GHEA Grapalat" w:cs="GHEA Grapalat"/>
              </w:rPr>
            </w:pPr>
          </w:p>
        </w:tc>
      </w:tr>
    </w:tbl>
    <w:p w14:paraId="328A9AF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C413FCA" w14:textId="77777777" w:rsidTr="003465D8">
        <w:trPr>
          <w:trHeight w:val="853"/>
        </w:trPr>
        <w:tc>
          <w:tcPr>
            <w:tcW w:w="2835" w:type="dxa"/>
            <w:vMerge w:val="restart"/>
            <w:shd w:val="clear" w:color="auto" w:fill="D9E2F3"/>
            <w:vAlign w:val="center"/>
          </w:tcPr>
          <w:p w14:paraId="0A6850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EF446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996FB0" w14:textId="77777777" w:rsidTr="003465D8">
        <w:trPr>
          <w:trHeight w:val="850"/>
        </w:trPr>
        <w:tc>
          <w:tcPr>
            <w:tcW w:w="2835" w:type="dxa"/>
            <w:vMerge/>
            <w:shd w:val="clear" w:color="auto" w:fill="D9E2F3"/>
            <w:vAlign w:val="center"/>
          </w:tcPr>
          <w:p w14:paraId="4E39176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4491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8ED64C" w14:textId="77777777" w:rsidTr="003465D8">
        <w:trPr>
          <w:trHeight w:val="850"/>
        </w:trPr>
        <w:tc>
          <w:tcPr>
            <w:tcW w:w="2835" w:type="dxa"/>
            <w:vMerge/>
            <w:shd w:val="clear" w:color="auto" w:fill="D9E2F3"/>
            <w:vAlign w:val="center"/>
          </w:tcPr>
          <w:p w14:paraId="0D5E781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3223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8EB4F3" w14:textId="77777777" w:rsidTr="003465D8">
        <w:trPr>
          <w:trHeight w:val="850"/>
        </w:trPr>
        <w:tc>
          <w:tcPr>
            <w:tcW w:w="2835" w:type="dxa"/>
            <w:vMerge/>
            <w:shd w:val="clear" w:color="auto" w:fill="D9E2F3"/>
            <w:vAlign w:val="center"/>
          </w:tcPr>
          <w:p w14:paraId="44BFFB9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23FC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B6B849" w14:textId="77777777" w:rsidTr="003465D8">
        <w:trPr>
          <w:trHeight w:val="850"/>
        </w:trPr>
        <w:tc>
          <w:tcPr>
            <w:tcW w:w="2835" w:type="dxa"/>
            <w:vMerge/>
            <w:shd w:val="clear" w:color="auto" w:fill="D9E2F3"/>
            <w:vAlign w:val="center"/>
          </w:tcPr>
          <w:p w14:paraId="54C09D4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5D8B52" w14:textId="77777777" w:rsidR="00BF1194" w:rsidRPr="00A71D81" w:rsidRDefault="00BF1194" w:rsidP="003465D8">
            <w:pPr>
              <w:spacing w:before="240" w:after="240"/>
              <w:rPr>
                <w:rFonts w:ascii="GHEA Grapalat" w:eastAsia="GHEA Grapalat" w:hAnsi="GHEA Grapalat" w:cs="GHEA Grapalat"/>
              </w:rPr>
            </w:pPr>
          </w:p>
        </w:tc>
      </w:tr>
    </w:tbl>
    <w:p w14:paraId="1BC886C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410FCDC" w14:textId="77777777" w:rsidTr="003465D8">
        <w:tc>
          <w:tcPr>
            <w:tcW w:w="2835" w:type="dxa"/>
            <w:shd w:val="clear" w:color="auto" w:fill="D9E2F3"/>
            <w:vAlign w:val="center"/>
          </w:tcPr>
          <w:p w14:paraId="76E7A4A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FA5BB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99BA98" w14:textId="77777777" w:rsidTr="003465D8">
        <w:tc>
          <w:tcPr>
            <w:tcW w:w="2835" w:type="dxa"/>
            <w:shd w:val="clear" w:color="auto" w:fill="D9E2F3"/>
            <w:vAlign w:val="center"/>
          </w:tcPr>
          <w:p w14:paraId="1AC127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F24107E" w14:textId="77777777" w:rsidR="00BF1194" w:rsidRPr="00A71D81" w:rsidRDefault="00BF1194" w:rsidP="003465D8">
            <w:pPr>
              <w:spacing w:before="240" w:after="240"/>
              <w:rPr>
                <w:rFonts w:ascii="GHEA Grapalat" w:eastAsia="GHEA Grapalat" w:hAnsi="GHEA Grapalat" w:cs="GHEA Grapalat"/>
              </w:rPr>
            </w:pPr>
          </w:p>
        </w:tc>
      </w:tr>
    </w:tbl>
    <w:p w14:paraId="159826C6"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09142D5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661BE09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10770E6F" w14:textId="77777777" w:rsidTr="003465D8">
        <w:tc>
          <w:tcPr>
            <w:tcW w:w="9016" w:type="dxa"/>
            <w:shd w:val="clear" w:color="auto" w:fill="DEEAF6"/>
          </w:tcPr>
          <w:p w14:paraId="568391A3"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12AC1B62" w14:textId="77777777" w:rsidTr="003465D8">
        <w:trPr>
          <w:trHeight w:val="10187"/>
        </w:trPr>
        <w:tc>
          <w:tcPr>
            <w:tcW w:w="9016" w:type="dxa"/>
            <w:shd w:val="clear" w:color="auto" w:fill="auto"/>
          </w:tcPr>
          <w:p w14:paraId="4271613C" w14:textId="77777777" w:rsidR="00BF1194" w:rsidRPr="00A71D81" w:rsidRDefault="00BF1194" w:rsidP="003465D8">
            <w:pPr>
              <w:rPr>
                <w:rFonts w:ascii="GHEA Grapalat" w:eastAsia="GHEA Grapalat" w:hAnsi="GHEA Grapalat" w:cs="GHEA Grapalat"/>
                <w:b/>
                <w:color w:val="000000"/>
              </w:rPr>
            </w:pPr>
          </w:p>
        </w:tc>
      </w:tr>
    </w:tbl>
    <w:p w14:paraId="6FA3373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638B5203" w14:textId="77777777" w:rsidR="00BF1194" w:rsidRPr="00A71D81" w:rsidRDefault="00BF1194" w:rsidP="00BF1194">
      <w:pPr>
        <w:pStyle w:val="31"/>
        <w:spacing w:line="240" w:lineRule="auto"/>
        <w:jc w:val="right"/>
        <w:rPr>
          <w:rFonts w:ascii="GHEA Grapalat" w:hAnsi="GHEA Grapalat" w:cs="Arial"/>
          <w:b/>
        </w:rPr>
      </w:pPr>
    </w:p>
    <w:p w14:paraId="72D62D1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D8D53D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1D6B38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4B21A0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2F9CA202" w14:textId="77777777" w:rsidR="00BF1194" w:rsidRPr="00A71D81" w:rsidRDefault="00BF1194" w:rsidP="00BF1194">
      <w:pPr>
        <w:pStyle w:val="31"/>
        <w:spacing w:line="240" w:lineRule="auto"/>
        <w:ind w:firstLine="0"/>
        <w:jc w:val="left"/>
        <w:rPr>
          <w:rFonts w:ascii="GHEA Grapalat" w:hAnsi="GHEA Grapalat"/>
          <w:b/>
          <w:lang w:val="hy-AM"/>
        </w:rPr>
      </w:pPr>
    </w:p>
    <w:p w14:paraId="26FFF40E" w14:textId="77777777" w:rsidR="00BF1194" w:rsidRPr="00A71D81" w:rsidRDefault="00BF1194" w:rsidP="00BF1194">
      <w:pPr>
        <w:pStyle w:val="31"/>
        <w:spacing w:line="240" w:lineRule="auto"/>
        <w:ind w:firstLine="0"/>
        <w:jc w:val="left"/>
        <w:rPr>
          <w:rFonts w:ascii="GHEA Grapalat" w:hAnsi="GHEA Grapalat"/>
          <w:b/>
          <w:lang w:val="hy-AM"/>
        </w:rPr>
      </w:pPr>
    </w:p>
    <w:p w14:paraId="444281F2" w14:textId="77777777" w:rsidR="00BF1194" w:rsidRPr="00A71D81" w:rsidRDefault="00BF1194" w:rsidP="00BF1194">
      <w:pPr>
        <w:pStyle w:val="31"/>
        <w:spacing w:line="240" w:lineRule="auto"/>
        <w:ind w:firstLine="0"/>
        <w:jc w:val="left"/>
        <w:rPr>
          <w:rFonts w:ascii="GHEA Grapalat" w:hAnsi="GHEA Grapalat"/>
          <w:b/>
          <w:lang w:val="hy-AM"/>
        </w:rPr>
      </w:pPr>
    </w:p>
    <w:p w14:paraId="467FF7FB" w14:textId="77777777" w:rsidR="00BF1194" w:rsidRPr="00A71D81" w:rsidRDefault="00BF1194" w:rsidP="00BF1194">
      <w:pPr>
        <w:pStyle w:val="31"/>
        <w:spacing w:line="240" w:lineRule="auto"/>
        <w:ind w:firstLine="0"/>
        <w:jc w:val="left"/>
        <w:rPr>
          <w:rFonts w:ascii="GHEA Grapalat" w:hAnsi="GHEA Grapalat"/>
          <w:b/>
          <w:lang w:val="hy-AM"/>
        </w:rPr>
      </w:pPr>
    </w:p>
    <w:p w14:paraId="36593492" w14:textId="77777777" w:rsidR="00BF1194" w:rsidRPr="00A71D81" w:rsidRDefault="00BF1194" w:rsidP="00BF1194">
      <w:pPr>
        <w:spacing w:line="360" w:lineRule="auto"/>
        <w:jc w:val="center"/>
        <w:rPr>
          <w:rFonts w:ascii="GHEA Grapalat" w:eastAsia="GHEA Grapalat" w:hAnsi="GHEA Grapalat" w:cs="GHEA Grapalat"/>
          <w:b/>
        </w:rPr>
      </w:pPr>
    </w:p>
    <w:p w14:paraId="17429D75" w14:textId="77777777" w:rsidR="00BF1194" w:rsidRPr="00A71D81" w:rsidRDefault="00BF1194" w:rsidP="00BF1194">
      <w:pPr>
        <w:spacing w:line="360" w:lineRule="auto"/>
        <w:jc w:val="center"/>
        <w:rPr>
          <w:rFonts w:ascii="GHEA Grapalat" w:eastAsia="GHEA Grapalat" w:hAnsi="GHEA Grapalat" w:cs="GHEA Grapalat"/>
          <w:b/>
        </w:rPr>
      </w:pPr>
    </w:p>
    <w:p w14:paraId="719F51DD"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8148C9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7632A4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525A4F1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9A23DD"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4D5EB9B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6067E10" w14:textId="77777777" w:rsidR="00BF1194" w:rsidRPr="00A71D81" w:rsidRDefault="00BF1194" w:rsidP="00BF1194">
      <w:pPr>
        <w:spacing w:line="276" w:lineRule="auto"/>
        <w:ind w:firstLine="567"/>
        <w:jc w:val="both"/>
        <w:rPr>
          <w:rFonts w:ascii="GHEA Grapalat" w:eastAsia="GHEA Grapalat" w:hAnsi="GHEA Grapalat" w:cs="GHEA Grapalat"/>
        </w:rPr>
      </w:pPr>
    </w:p>
    <w:p w14:paraId="021EFF9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A3FD3D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7DADC6D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EB2868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1DF506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F1BEF6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0DBB618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99A3E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32AF2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769F9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59D5730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CAB4B4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272E9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D7F908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1D8299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CC1611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1B5E54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A28AFC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ED268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65EB3DA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CA986F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EAA79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006A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126E9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28AF8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E2BBB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E491881"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3DD45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600818B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1AA3D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AF57B4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6886023"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DD01D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9CA13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0E1D4C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2ADDF9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678E4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6C92AC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E7A117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BFCFCE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7E779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5BDCD1F"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2D72D0C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8BFB304"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5D4362B0" w14:textId="3E971F7C" w:rsidR="00B2572B" w:rsidRPr="00A71D81" w:rsidRDefault="00AD7C8E" w:rsidP="00EF3662">
      <w:pPr>
        <w:pStyle w:val="31"/>
        <w:spacing w:line="240" w:lineRule="auto"/>
        <w:jc w:val="right"/>
        <w:rPr>
          <w:rFonts w:ascii="GHEA Grapalat" w:hAnsi="GHEA Grapalat" w:cs="Arial"/>
          <w:b/>
          <w:lang w:val="hy-AM"/>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B2572B" w:rsidRPr="00A71D81">
        <w:rPr>
          <w:rFonts w:ascii="GHEA Grapalat" w:hAnsi="GHEA Grapalat" w:cs="Sylfaen"/>
          <w:b/>
          <w:lang w:val="hy-AM"/>
        </w:rPr>
        <w:t>ծածկագրով</w:t>
      </w:r>
    </w:p>
    <w:p w14:paraId="7D2DE9A7" w14:textId="77777777"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6569A533" w14:textId="77777777" w:rsidR="00B2572B" w:rsidRPr="00A71D81" w:rsidRDefault="00B2572B" w:rsidP="00EF3662">
      <w:pPr>
        <w:rPr>
          <w:rFonts w:ascii="GHEA Grapalat" w:hAnsi="GHEA Grapalat"/>
          <w:lang w:val="hy-AM"/>
        </w:rPr>
      </w:pPr>
    </w:p>
    <w:p w14:paraId="20F38758" w14:textId="77777777" w:rsidR="00B2572B" w:rsidRPr="00A71D81" w:rsidRDefault="00B2572B" w:rsidP="00EF3662">
      <w:pPr>
        <w:ind w:firstLine="567"/>
        <w:jc w:val="center"/>
        <w:rPr>
          <w:rFonts w:ascii="GHEA Grapalat" w:hAnsi="GHEA Grapalat"/>
          <w:sz w:val="20"/>
          <w:lang w:val="hy-AM"/>
        </w:rPr>
      </w:pPr>
    </w:p>
    <w:p w14:paraId="399C1170"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3355C0B1" w14:textId="77777777" w:rsidR="00B2572B" w:rsidRPr="00A71D81" w:rsidRDefault="00B2572B" w:rsidP="00EF3662">
      <w:pPr>
        <w:ind w:firstLine="567"/>
        <w:rPr>
          <w:rFonts w:ascii="GHEA Grapalat" w:hAnsi="GHEA Grapalat"/>
          <w:lang w:val="hy-AM"/>
        </w:rPr>
      </w:pPr>
    </w:p>
    <w:p w14:paraId="7BCE1951" w14:textId="74D1C1A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D7C8E">
        <w:rPr>
          <w:rFonts w:ascii="GHEA Grapalat" w:hAnsi="GHEA Grapalat"/>
          <w:lang w:val="af-ZA"/>
        </w:rPr>
        <w:t>Վ7Դ-ԳՀԱՊՁԲ-</w:t>
      </w:r>
      <w:r w:rsidR="001A4F5D">
        <w:rPr>
          <w:rFonts w:ascii="GHEA Grapalat" w:hAnsi="GHEA Grapalat"/>
          <w:lang w:val="af-ZA"/>
        </w:rPr>
        <w:t>26/1</w:t>
      </w:r>
      <w:r w:rsidR="007F5F5F">
        <w:rPr>
          <w:rFonts w:ascii="GHEA Grapalat" w:hAnsi="GHEA Grapalat"/>
          <w:lang w:val="af-ZA"/>
        </w:rPr>
        <w:t xml:space="preserve"> </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2CAE4285"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343AB92A"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4BDE59B9"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A4F5D" w14:paraId="5CBA4D60"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C24E36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E34AE0D"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605F51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D97B74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05E6B9F"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15363E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72CE7D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20C7092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EB72C8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24333D1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239D089D"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2374F69"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EEE72CB"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CB6B522"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84F9597"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02AC38F"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A4F5D" w14:paraId="7622FC6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60235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5386BD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8DE98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44B26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7C71B5" w14:textId="77777777" w:rsidR="00885B93" w:rsidRPr="00A71D81" w:rsidRDefault="00885B93" w:rsidP="00EF3662">
            <w:pPr>
              <w:jc w:val="center"/>
              <w:rPr>
                <w:rFonts w:ascii="GHEA Grapalat" w:hAnsi="GHEA Grapalat"/>
                <w:lang w:val="es-ES"/>
              </w:rPr>
            </w:pPr>
          </w:p>
        </w:tc>
      </w:tr>
      <w:tr w:rsidR="00885B93" w:rsidRPr="001A4F5D" w14:paraId="61CDC6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9D87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132B13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C640B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E426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35C4DB" w14:textId="77777777" w:rsidR="00885B93" w:rsidRPr="00A71D81" w:rsidRDefault="00885B93" w:rsidP="00EF3662">
            <w:pPr>
              <w:rPr>
                <w:rFonts w:ascii="GHEA Grapalat" w:hAnsi="GHEA Grapalat"/>
                <w:lang w:val="es-ES"/>
              </w:rPr>
            </w:pPr>
          </w:p>
        </w:tc>
      </w:tr>
      <w:tr w:rsidR="00885B93" w:rsidRPr="001A4F5D" w14:paraId="23D886B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51482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F4995D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505861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5C9F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50F520" w14:textId="77777777" w:rsidR="00885B93" w:rsidRPr="00A71D81" w:rsidRDefault="00885B93" w:rsidP="00EF3662">
            <w:pPr>
              <w:jc w:val="center"/>
              <w:rPr>
                <w:rFonts w:ascii="GHEA Grapalat" w:hAnsi="GHEA Grapalat"/>
                <w:lang w:val="es-ES"/>
              </w:rPr>
            </w:pPr>
          </w:p>
        </w:tc>
      </w:tr>
      <w:tr w:rsidR="00885B93" w:rsidRPr="00A71D81" w14:paraId="28B0B861"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B42BB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EFEB9A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259DF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9626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B0A4D8" w14:textId="77777777" w:rsidR="00885B93" w:rsidRPr="00A71D81" w:rsidRDefault="00885B93" w:rsidP="00EF3662">
            <w:pPr>
              <w:jc w:val="center"/>
              <w:rPr>
                <w:rFonts w:ascii="GHEA Grapalat" w:hAnsi="GHEA Grapalat"/>
                <w:lang w:val="es-ES"/>
              </w:rPr>
            </w:pPr>
          </w:p>
        </w:tc>
      </w:tr>
      <w:tr w:rsidR="00885B93" w:rsidRPr="00A71D81" w14:paraId="009562C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9E26C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44242FC"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D109B34"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F1C0B"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83991B" w14:textId="77777777" w:rsidR="00885B93" w:rsidRPr="00A71D81" w:rsidRDefault="00885B93" w:rsidP="00EF3662">
            <w:pPr>
              <w:jc w:val="center"/>
              <w:rPr>
                <w:rFonts w:ascii="GHEA Grapalat" w:hAnsi="GHEA Grapalat"/>
                <w:sz w:val="20"/>
                <w:lang w:val="es-ES"/>
              </w:rPr>
            </w:pPr>
          </w:p>
        </w:tc>
      </w:tr>
    </w:tbl>
    <w:p w14:paraId="7DFA0D3A" w14:textId="77777777" w:rsidR="00B2572B" w:rsidRPr="00A71D81" w:rsidRDefault="00B2572B" w:rsidP="00EF3662">
      <w:pPr>
        <w:rPr>
          <w:rFonts w:ascii="GHEA Grapalat" w:hAnsi="GHEA Grapalat"/>
          <w:sz w:val="18"/>
          <w:szCs w:val="18"/>
          <w:lang w:val="es-ES"/>
        </w:rPr>
      </w:pPr>
    </w:p>
    <w:p w14:paraId="7CDA7416" w14:textId="77777777" w:rsidR="00B2572B" w:rsidRPr="00A71D81" w:rsidRDefault="00B2572B" w:rsidP="00EF3662">
      <w:pPr>
        <w:rPr>
          <w:rFonts w:ascii="GHEA Grapalat" w:hAnsi="GHEA Grapalat"/>
          <w:sz w:val="18"/>
          <w:szCs w:val="18"/>
          <w:lang w:val="es-ES"/>
        </w:rPr>
      </w:pPr>
    </w:p>
    <w:p w14:paraId="63A46BB2" w14:textId="77777777" w:rsidR="00B2572B" w:rsidRPr="00A71D81" w:rsidRDefault="00B2572B" w:rsidP="00EF3662">
      <w:pPr>
        <w:rPr>
          <w:rFonts w:ascii="GHEA Grapalat" w:hAnsi="GHEA Grapalat"/>
          <w:sz w:val="18"/>
          <w:szCs w:val="18"/>
          <w:lang w:val="hy-AM"/>
        </w:rPr>
      </w:pPr>
    </w:p>
    <w:p w14:paraId="35C487A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4F959C90"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39A41A4D" w14:textId="77777777" w:rsidR="00B2572B" w:rsidRPr="00A71D81" w:rsidRDefault="00B2572B" w:rsidP="00EF3662">
      <w:pPr>
        <w:jc w:val="right"/>
        <w:rPr>
          <w:rFonts w:ascii="GHEA Grapalat" w:hAnsi="GHEA Grapalat"/>
          <w:sz w:val="20"/>
          <w:lang w:val="hy-AM"/>
        </w:rPr>
      </w:pPr>
    </w:p>
    <w:p w14:paraId="6791DB94"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61A1B446" w14:textId="77777777" w:rsidR="00B2572B" w:rsidRPr="00A71D81" w:rsidRDefault="00B2572B" w:rsidP="00EF3662">
      <w:pPr>
        <w:jc w:val="right"/>
        <w:rPr>
          <w:rFonts w:ascii="GHEA Grapalat" w:hAnsi="GHEA Grapalat"/>
          <w:sz w:val="20"/>
          <w:lang w:val="hy-AM"/>
        </w:rPr>
      </w:pPr>
    </w:p>
    <w:p w14:paraId="138DD6C5" w14:textId="77777777" w:rsidR="00B2572B" w:rsidRPr="00A71D81" w:rsidRDefault="00B2572B" w:rsidP="00EF3662">
      <w:pPr>
        <w:rPr>
          <w:rFonts w:ascii="GHEA Grapalat" w:hAnsi="GHEA Grapalat" w:cs="Sylfaen"/>
          <w:i/>
          <w:sz w:val="16"/>
          <w:szCs w:val="16"/>
          <w:lang w:val="hy-AM" w:eastAsia="ru-RU"/>
        </w:rPr>
      </w:pPr>
    </w:p>
    <w:p w14:paraId="43750847" w14:textId="77777777" w:rsidR="00B2572B" w:rsidRPr="00A71D81" w:rsidRDefault="00B2572B" w:rsidP="00EF3662">
      <w:pPr>
        <w:rPr>
          <w:rFonts w:ascii="GHEA Grapalat" w:hAnsi="GHEA Grapalat" w:cs="Sylfaen"/>
          <w:i/>
          <w:sz w:val="16"/>
          <w:szCs w:val="16"/>
          <w:lang w:val="hy-AM" w:eastAsia="ru-RU"/>
        </w:rPr>
      </w:pPr>
    </w:p>
    <w:p w14:paraId="7BCB54EB" w14:textId="77777777" w:rsidR="00B2572B" w:rsidRPr="00A71D81" w:rsidRDefault="00B2572B" w:rsidP="00EF3662">
      <w:pPr>
        <w:rPr>
          <w:rFonts w:ascii="GHEA Grapalat" w:hAnsi="GHEA Grapalat" w:cs="Sylfaen"/>
          <w:i/>
          <w:sz w:val="16"/>
          <w:szCs w:val="16"/>
          <w:lang w:val="hy-AM" w:eastAsia="ru-RU"/>
        </w:rPr>
      </w:pPr>
    </w:p>
    <w:p w14:paraId="4285C65D" w14:textId="77777777" w:rsidR="00B2572B" w:rsidRPr="00A71D81" w:rsidRDefault="00B2572B" w:rsidP="00EF3662">
      <w:pPr>
        <w:rPr>
          <w:rFonts w:ascii="GHEA Grapalat" w:hAnsi="GHEA Grapalat" w:cs="Sylfaen"/>
          <w:i/>
          <w:sz w:val="16"/>
          <w:szCs w:val="16"/>
          <w:lang w:val="hy-AM" w:eastAsia="ru-RU"/>
        </w:rPr>
      </w:pPr>
    </w:p>
    <w:p w14:paraId="2117B587" w14:textId="77777777" w:rsidR="00B2572B" w:rsidRPr="00A71D81" w:rsidRDefault="00B2572B" w:rsidP="00EF3662">
      <w:pPr>
        <w:rPr>
          <w:rFonts w:ascii="GHEA Grapalat" w:hAnsi="GHEA Grapalat" w:cs="Sylfaen"/>
          <w:i/>
          <w:sz w:val="16"/>
          <w:szCs w:val="16"/>
          <w:lang w:val="hy-AM" w:eastAsia="ru-RU"/>
        </w:rPr>
      </w:pPr>
    </w:p>
    <w:p w14:paraId="259BCA6B" w14:textId="77777777" w:rsidR="00B2572B" w:rsidRPr="00A71D81" w:rsidRDefault="00B2572B" w:rsidP="00EF3662">
      <w:pPr>
        <w:rPr>
          <w:rFonts w:ascii="GHEA Grapalat" w:hAnsi="GHEA Grapalat" w:cs="Sylfaen"/>
          <w:i/>
          <w:sz w:val="16"/>
          <w:szCs w:val="16"/>
          <w:lang w:val="hy-AM" w:eastAsia="ru-RU"/>
        </w:rPr>
      </w:pPr>
    </w:p>
    <w:p w14:paraId="64B1448F" w14:textId="77777777" w:rsidR="00B2572B" w:rsidRPr="00A71D81" w:rsidRDefault="00B2572B" w:rsidP="00EF3662">
      <w:pPr>
        <w:rPr>
          <w:rFonts w:ascii="GHEA Grapalat" w:hAnsi="GHEA Grapalat" w:cs="Sylfaen"/>
          <w:i/>
          <w:sz w:val="16"/>
          <w:szCs w:val="16"/>
          <w:lang w:val="hy-AM" w:eastAsia="ru-RU"/>
        </w:rPr>
      </w:pPr>
    </w:p>
    <w:p w14:paraId="7FA00C0B" w14:textId="77777777" w:rsidR="00B2572B" w:rsidRPr="00A71D81" w:rsidRDefault="00B2572B" w:rsidP="00EF3662">
      <w:pPr>
        <w:rPr>
          <w:rFonts w:ascii="GHEA Grapalat" w:hAnsi="GHEA Grapalat" w:cs="Sylfaen"/>
          <w:i/>
          <w:sz w:val="16"/>
          <w:szCs w:val="16"/>
          <w:lang w:val="hy-AM" w:eastAsia="ru-RU"/>
        </w:rPr>
      </w:pPr>
    </w:p>
    <w:p w14:paraId="39FB09FE" w14:textId="77777777" w:rsidR="00B2572B" w:rsidRPr="00A71D81" w:rsidRDefault="00B2572B" w:rsidP="00EF3662">
      <w:pPr>
        <w:rPr>
          <w:rFonts w:ascii="GHEA Grapalat" w:hAnsi="GHEA Grapalat" w:cs="Sylfaen"/>
          <w:i/>
          <w:sz w:val="16"/>
          <w:szCs w:val="16"/>
          <w:lang w:val="hy-AM" w:eastAsia="ru-RU"/>
        </w:rPr>
      </w:pPr>
    </w:p>
    <w:p w14:paraId="6EBB22D2" w14:textId="77777777" w:rsidR="00B2572B" w:rsidRPr="00A71D81" w:rsidRDefault="00B2572B" w:rsidP="00EF3662">
      <w:pPr>
        <w:rPr>
          <w:rFonts w:ascii="GHEA Grapalat" w:hAnsi="GHEA Grapalat" w:cs="Sylfaen"/>
          <w:i/>
          <w:sz w:val="16"/>
          <w:szCs w:val="16"/>
          <w:lang w:val="hy-AM" w:eastAsia="ru-RU"/>
        </w:rPr>
      </w:pPr>
    </w:p>
    <w:p w14:paraId="1C33D26B" w14:textId="77777777" w:rsidR="00B2572B" w:rsidRPr="00A71D81" w:rsidRDefault="00B2572B" w:rsidP="00EF3662">
      <w:pPr>
        <w:rPr>
          <w:rFonts w:ascii="GHEA Grapalat" w:hAnsi="GHEA Grapalat" w:cs="Sylfaen"/>
          <w:i/>
          <w:sz w:val="16"/>
          <w:szCs w:val="16"/>
          <w:lang w:val="hy-AM" w:eastAsia="ru-RU"/>
        </w:rPr>
      </w:pPr>
    </w:p>
    <w:p w14:paraId="0B1C1DBA" w14:textId="77777777" w:rsidR="00B2572B" w:rsidRPr="00A71D81" w:rsidRDefault="00B2572B" w:rsidP="00EF3662">
      <w:pPr>
        <w:rPr>
          <w:rFonts w:ascii="GHEA Grapalat" w:hAnsi="GHEA Grapalat" w:cs="Sylfaen"/>
          <w:i/>
          <w:sz w:val="16"/>
          <w:szCs w:val="16"/>
          <w:lang w:val="hy-AM" w:eastAsia="ru-RU"/>
        </w:rPr>
      </w:pPr>
    </w:p>
    <w:p w14:paraId="50AD2DA7" w14:textId="77777777" w:rsidR="00B2572B" w:rsidRPr="00A71D81" w:rsidRDefault="00B2572B" w:rsidP="00EF3662">
      <w:pPr>
        <w:pStyle w:val="31"/>
        <w:spacing w:line="240" w:lineRule="auto"/>
        <w:jc w:val="right"/>
        <w:rPr>
          <w:rFonts w:ascii="GHEA Grapalat" w:hAnsi="GHEA Grapalat"/>
          <w:i/>
          <w:lang w:val="hy-AM"/>
        </w:rPr>
      </w:pPr>
    </w:p>
    <w:p w14:paraId="1EBD4BA4" w14:textId="77777777" w:rsidR="00B2572B" w:rsidRPr="00A71D81" w:rsidRDefault="00B2572B" w:rsidP="00EF3662">
      <w:pPr>
        <w:pStyle w:val="31"/>
        <w:spacing w:line="240" w:lineRule="auto"/>
        <w:jc w:val="right"/>
        <w:rPr>
          <w:rFonts w:ascii="GHEA Grapalat" w:hAnsi="GHEA Grapalat"/>
          <w:i/>
          <w:lang w:val="hy-AM"/>
        </w:rPr>
      </w:pPr>
    </w:p>
    <w:p w14:paraId="5F0BA29A" w14:textId="77777777" w:rsidR="00B2572B" w:rsidRPr="00A71D81" w:rsidRDefault="00B2572B" w:rsidP="00EF3662">
      <w:pPr>
        <w:pStyle w:val="31"/>
        <w:spacing w:line="240" w:lineRule="auto"/>
        <w:jc w:val="right"/>
        <w:rPr>
          <w:rFonts w:ascii="GHEA Grapalat" w:hAnsi="GHEA Grapalat"/>
          <w:i/>
          <w:lang w:val="hy-AM"/>
        </w:rPr>
      </w:pPr>
    </w:p>
    <w:p w14:paraId="5C69C77C" w14:textId="77777777" w:rsidR="00B2572B" w:rsidRPr="00A71D81" w:rsidRDefault="00B2572B" w:rsidP="00EF3662">
      <w:pPr>
        <w:pStyle w:val="31"/>
        <w:spacing w:line="240" w:lineRule="auto"/>
        <w:jc w:val="right"/>
        <w:rPr>
          <w:rFonts w:ascii="GHEA Grapalat" w:hAnsi="GHEA Grapalat"/>
          <w:i/>
          <w:lang w:val="es-ES" w:eastAsia="ru-RU"/>
        </w:rPr>
      </w:pPr>
    </w:p>
    <w:p w14:paraId="6116BC35"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03F2721"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1CCE9B7" w14:textId="32041D42" w:rsidR="007862B1" w:rsidRPr="00A71D81" w:rsidRDefault="00AD7C8E" w:rsidP="007862B1">
      <w:pPr>
        <w:pStyle w:val="31"/>
        <w:spacing w:line="240" w:lineRule="auto"/>
        <w:jc w:val="right"/>
        <w:rPr>
          <w:rFonts w:ascii="GHEA Grapalat" w:hAnsi="GHEA Grapalat" w:cs="Arial"/>
          <w:b/>
          <w:lang w:val="hy-AM"/>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7862B1" w:rsidRPr="00A71D81">
        <w:rPr>
          <w:rFonts w:ascii="GHEA Grapalat" w:hAnsi="GHEA Grapalat" w:cs="Sylfaen"/>
          <w:b/>
          <w:lang w:val="hy-AM"/>
        </w:rPr>
        <w:t>ծածկագրով</w:t>
      </w:r>
    </w:p>
    <w:p w14:paraId="3D2EEB52" w14:textId="77777777"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4C067A76" w14:textId="77777777" w:rsidR="007862B1" w:rsidRPr="00A71D81" w:rsidRDefault="007862B1" w:rsidP="007862B1">
      <w:pPr>
        <w:pStyle w:val="31"/>
        <w:spacing w:line="240" w:lineRule="auto"/>
        <w:jc w:val="right"/>
        <w:rPr>
          <w:rFonts w:ascii="GHEA Grapalat" w:hAnsi="GHEA Grapalat" w:cs="Sylfaen"/>
          <w:b/>
          <w:lang w:val="hy-AM"/>
        </w:rPr>
      </w:pPr>
    </w:p>
    <w:p w14:paraId="2F94DA42"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7C85E433"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37906AA5" w14:textId="77777777" w:rsidR="007862B1" w:rsidRPr="00A71D81" w:rsidRDefault="007862B1" w:rsidP="007862B1">
      <w:pPr>
        <w:rPr>
          <w:rFonts w:ascii="GHEA Grapalat" w:hAnsi="GHEA Grapalat" w:cs="GHEA Grapalat"/>
          <w:b/>
          <w:sz w:val="20"/>
          <w:szCs w:val="20"/>
          <w:lang w:val="hy-AM"/>
        </w:rPr>
      </w:pPr>
    </w:p>
    <w:p w14:paraId="3A5807FF"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E37831F" w14:textId="77777777" w:rsidR="007862B1" w:rsidRPr="00A71D81" w:rsidRDefault="007862B1" w:rsidP="007862B1">
      <w:pPr>
        <w:rPr>
          <w:rFonts w:ascii="GHEA Grapalat" w:hAnsi="GHEA Grapalat" w:cs="GHEA Grapalat"/>
          <w:sz w:val="20"/>
          <w:szCs w:val="20"/>
          <w:lang w:val="hy-AM"/>
        </w:rPr>
      </w:pPr>
    </w:p>
    <w:p w14:paraId="12AE3307"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FE8433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66C315" w14:textId="77777777" w:rsidR="007862B1" w:rsidRPr="00A71D81" w:rsidRDefault="007862B1" w:rsidP="007862B1">
      <w:pPr>
        <w:ind w:firstLine="708"/>
        <w:jc w:val="both"/>
        <w:rPr>
          <w:rFonts w:ascii="GHEA Grapalat" w:hAnsi="GHEA Grapalat" w:cs="GHEA Grapalat"/>
          <w:sz w:val="20"/>
          <w:szCs w:val="20"/>
          <w:lang w:val="hy-AM"/>
        </w:rPr>
      </w:pPr>
    </w:p>
    <w:p w14:paraId="1D56E861"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A1D8C5C"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4A9E64F6" w14:textId="41211421"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200131">
        <w:rPr>
          <w:rFonts w:ascii="Sylfaen" w:hAnsi="Sylfaen"/>
          <w:highlight w:val="yellow"/>
          <w:lang w:val="hy-AM"/>
        </w:rPr>
        <w:t xml:space="preserve">Ա.Բակունցի անվան  N7  </w:t>
      </w:r>
      <w:r w:rsidR="0008213A">
        <w:rPr>
          <w:rFonts w:ascii="Sylfaen" w:hAnsi="Sylfaen"/>
          <w:highlight w:val="yellow"/>
          <w:lang w:val="hy-AM"/>
        </w:rPr>
        <w:t>հիմնական դպրոց</w:t>
      </w:r>
      <w:r w:rsidR="0056478C" w:rsidRPr="002F2DB8">
        <w:rPr>
          <w:rFonts w:ascii="Arial Armenian" w:hAnsi="Arial Armenian"/>
          <w:highlight w:val="yellow"/>
          <w:lang w:val="hy-AM"/>
        </w:rPr>
        <w:t>¦</w:t>
      </w:r>
      <w:r w:rsidR="0056478C" w:rsidRPr="002F2DB8">
        <w:rPr>
          <w:rFonts w:ascii="Sylfaen" w:hAnsi="Sylfaen"/>
          <w:highlight w:val="yellow"/>
          <w:lang w:val="hy-AM"/>
        </w:rPr>
        <w:t xml:space="preserve"> </w:t>
      </w:r>
      <w:r w:rsidR="0008213A">
        <w:rPr>
          <w:rFonts w:ascii="Sylfaen" w:hAnsi="Sylfaen"/>
          <w:highlight w:val="yellow"/>
          <w:lang w:val="hy-AM"/>
        </w:rPr>
        <w:t>ՊՈԱԿ</w:t>
      </w:r>
      <w:r w:rsidR="0056478C" w:rsidRPr="00A71D81">
        <w:rPr>
          <w:rFonts w:ascii="GHEA Grapalat" w:hAnsi="GHEA Grapalat" w:cs="GHEA Grapalat"/>
          <w:sz w:val="20"/>
          <w:szCs w:val="20"/>
          <w:lang w:val="pt-BR"/>
        </w:rPr>
        <w:t xml:space="preserve"> </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AD7C8E">
        <w:rPr>
          <w:rFonts w:ascii="GHEA Grapalat" w:hAnsi="GHEA Grapalat"/>
          <w:lang w:val="af-ZA"/>
        </w:rPr>
        <w:t>Վ7Դ-ԳՀԱՊՁԲ-</w:t>
      </w:r>
      <w:r w:rsidR="001A4F5D">
        <w:rPr>
          <w:rFonts w:ascii="GHEA Grapalat" w:hAnsi="GHEA Grapalat"/>
          <w:lang w:val="af-ZA"/>
        </w:rPr>
        <w:t>26/1</w:t>
      </w:r>
      <w:r w:rsidR="007F5F5F" w:rsidRPr="0056478C">
        <w:rPr>
          <w:rFonts w:ascii="GHEA Grapalat" w:hAnsi="GHEA Grapalat"/>
          <w:lang w:val="af-ZA"/>
        </w:rPr>
        <w:t xml:space="preserve"> </w:t>
      </w:r>
      <w:r w:rsidRPr="0056478C">
        <w:rPr>
          <w:rFonts w:ascii="GHEA Grapalat" w:hAnsi="GHEA Grapalat" w:cs="GHEA Grapalat"/>
          <w:sz w:val="20"/>
          <w:szCs w:val="20"/>
          <w:lang w:val="pt-BR"/>
        </w:rPr>
        <w:t>ծածկագրով գնման ընթացակարգին:</w:t>
      </w:r>
    </w:p>
    <w:p w14:paraId="39940C6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Որպես գնման ընթ</w:t>
      </w:r>
      <w:r w:rsidR="0056478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FACBFDA"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214918B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46DEF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5E41DB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55D976"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848318"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A61A0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2C41E82C"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774A118"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55100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6A53BA9F"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2B51CF" w14:textId="77777777" w:rsidR="007862B1" w:rsidRPr="00A71D81" w:rsidRDefault="007862B1" w:rsidP="007862B1">
      <w:pPr>
        <w:jc w:val="both"/>
        <w:rPr>
          <w:rFonts w:ascii="GHEA Grapalat" w:hAnsi="GHEA Grapalat" w:cs="GHEA Grapalat"/>
          <w:sz w:val="20"/>
          <w:szCs w:val="20"/>
          <w:lang w:val="hy-AM"/>
        </w:rPr>
      </w:pPr>
    </w:p>
    <w:p w14:paraId="7DEE4930"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97AB23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3313EAE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26A01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AD870D7"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6DC3D1"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FE0F5A" w14:textId="77777777" w:rsidR="007862B1" w:rsidRPr="00A71D81" w:rsidRDefault="007862B1" w:rsidP="007862B1">
      <w:pPr>
        <w:ind w:firstLine="567"/>
        <w:jc w:val="both"/>
        <w:rPr>
          <w:rFonts w:ascii="GHEA Grapalat" w:hAnsi="GHEA Grapalat" w:cs="GHEA Grapalat"/>
          <w:sz w:val="20"/>
          <w:szCs w:val="20"/>
          <w:lang w:val="hy-AM"/>
        </w:rPr>
      </w:pPr>
    </w:p>
    <w:p w14:paraId="329FD539"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8C3CA44"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A33756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332B12E9"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81341D"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5B8EA3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1FF1EB8"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434A5CB9"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D403EB" w14:textId="77777777" w:rsidR="006E35C3" w:rsidRPr="00A71D81" w:rsidRDefault="006E35C3" w:rsidP="007862B1">
      <w:pPr>
        <w:jc w:val="both"/>
        <w:rPr>
          <w:rFonts w:ascii="GHEA Grapalat" w:hAnsi="GHEA Grapalat"/>
          <w:sz w:val="18"/>
          <w:szCs w:val="18"/>
          <w:u w:val="single"/>
          <w:vertAlign w:val="superscript"/>
          <w:lang w:val="hy-AM"/>
        </w:rPr>
      </w:pPr>
    </w:p>
    <w:p w14:paraId="5EA718A0"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4B688C30" w14:textId="77777777" w:rsidR="00334B2F" w:rsidRPr="00A71D81" w:rsidRDefault="00334B2F" w:rsidP="00334B2F">
      <w:pPr>
        <w:jc w:val="both"/>
        <w:rPr>
          <w:rFonts w:ascii="GHEA Grapalat" w:hAnsi="GHEA Grapalat"/>
          <w:sz w:val="20"/>
          <w:szCs w:val="20"/>
          <w:lang w:val="hy-AM"/>
        </w:rPr>
      </w:pPr>
    </w:p>
    <w:p w14:paraId="04D6F40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55C0A7B" w14:textId="77777777" w:rsidR="006E35C3" w:rsidRPr="00A71D81" w:rsidRDefault="006E35C3" w:rsidP="007862B1">
      <w:pPr>
        <w:jc w:val="both"/>
        <w:rPr>
          <w:rFonts w:ascii="GHEA Grapalat" w:hAnsi="GHEA Grapalat"/>
          <w:sz w:val="18"/>
          <w:szCs w:val="18"/>
          <w:vertAlign w:val="superscript"/>
          <w:lang w:val="hy-AM"/>
        </w:rPr>
      </w:pPr>
    </w:p>
    <w:p w14:paraId="770AE008" w14:textId="77777777" w:rsidR="007862B1" w:rsidRPr="00A71D81" w:rsidRDefault="007862B1" w:rsidP="007862B1">
      <w:pPr>
        <w:jc w:val="both"/>
        <w:rPr>
          <w:rFonts w:ascii="GHEA Grapalat" w:hAnsi="GHEA Grapalat" w:cs="GHEA Grapalat"/>
          <w:i/>
          <w:sz w:val="18"/>
          <w:szCs w:val="18"/>
          <w:lang w:val="hy-AM"/>
        </w:rPr>
      </w:pPr>
    </w:p>
    <w:p w14:paraId="77417A74"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2603B58B"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4F39C1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863A5" w14:textId="77777777"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14:paraId="0B4978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7EE9A"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36BA0AA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C642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32CBFF4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65E4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21C881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CD15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270FF83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25C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31F59F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30C8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174D30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6B4A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D7C2E" w:rsidRPr="00A71D81" w14:paraId="3AFA64C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94435" w14:textId="77777777" w:rsidR="00BD7C2E" w:rsidRPr="00A71D81" w:rsidRDefault="00BD7C2E" w:rsidP="00BD7C2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Pr>
                <w:rFonts w:ascii="Sylfaen" w:hAnsi="Sylfaen"/>
                <w:i/>
                <w:highlight w:val="yellow"/>
                <w:lang w:val="hy-AM"/>
              </w:rPr>
              <w:t xml:space="preserve">ՀՀ Լոռու մարզի Վանաձորի </w:t>
            </w:r>
            <w:r w:rsidR="00200131">
              <w:rPr>
                <w:rFonts w:ascii="Sylfaen" w:hAnsi="Sylfaen"/>
                <w:i/>
                <w:highlight w:val="yellow"/>
                <w:lang w:val="hy-AM"/>
              </w:rPr>
              <w:t xml:space="preserve">Ա.Բակունցի անվան  N7  </w:t>
            </w:r>
            <w:r>
              <w:rPr>
                <w:rFonts w:ascii="Sylfaen" w:hAnsi="Sylfaen"/>
                <w:i/>
                <w:highlight w:val="yellow"/>
                <w:lang w:val="hy-AM"/>
              </w:rPr>
              <w:t>հիմնական դպրոց</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w:t>
            </w:r>
            <w:r>
              <w:rPr>
                <w:rFonts w:ascii="Sylfaen" w:hAnsi="Sylfaen"/>
                <w:i/>
                <w:highlight w:val="yellow"/>
                <w:lang w:val="hy-AM"/>
              </w:rPr>
              <w:t>ՊՈԱԿ</w:t>
            </w:r>
          </w:p>
        </w:tc>
      </w:tr>
      <w:tr w:rsidR="00BD7C2E" w:rsidRPr="00A71D81" w14:paraId="2CB3DF1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99AC9" w14:textId="77777777" w:rsidR="00BD7C2E" w:rsidRPr="00A71D81" w:rsidRDefault="00BD7C2E" w:rsidP="00BD7C2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D7C2E" w:rsidRPr="00A71D81" w14:paraId="28716EC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27FE7" w14:textId="77777777" w:rsidR="00BD7C2E" w:rsidRPr="00016FC3" w:rsidRDefault="00BD7C2E" w:rsidP="00BD7C2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E1405">
              <w:rPr>
                <w:rFonts w:ascii="GHEA Grapalat" w:hAnsi="GHEA Grapalat" w:cs="Arial"/>
                <w:sz w:val="20"/>
                <w:szCs w:val="20"/>
                <w:lang w:val="hy-AM"/>
              </w:rPr>
              <w:t>06909962</w:t>
            </w:r>
          </w:p>
        </w:tc>
      </w:tr>
      <w:tr w:rsidR="00BD7C2E" w:rsidRPr="00A71D81" w14:paraId="5B917B6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38211" w14:textId="77777777" w:rsidR="00BD7C2E" w:rsidRPr="00C60162" w:rsidRDefault="00BD7C2E" w:rsidP="00BD7C2E">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BD7C2E" w:rsidRPr="00A71D81" w14:paraId="10C9DF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6EA5D" w14:textId="77777777" w:rsidR="00BD7C2E" w:rsidRPr="00C60162" w:rsidRDefault="00BD7C2E" w:rsidP="00BD7C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cs="Sylfaen"/>
                <w:bCs/>
                <w:sz w:val="22"/>
                <w:szCs w:val="18"/>
                <w:highlight w:val="yellow"/>
                <w:lang w:val="nb-NO"/>
              </w:rPr>
              <w:t>900008000664</w:t>
            </w:r>
          </w:p>
        </w:tc>
      </w:tr>
      <w:tr w:rsidR="00595213" w:rsidRPr="00A71D81" w14:paraId="32DE2A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F488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00016FC3">
              <w:rPr>
                <w:rFonts w:ascii="GHEA Grapalat" w:hAnsi="GHEA Grapalat" w:cs="Sylfaen"/>
                <w:sz w:val="20"/>
                <w:szCs w:val="20"/>
                <w:lang w:val="hy-AM"/>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267FDD1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23B7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7794D3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23A5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238CB4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4228" w14:textId="0D9C3F8C" w:rsidR="00595213" w:rsidRPr="005876B5" w:rsidRDefault="00595213" w:rsidP="007E0FF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w:t>
            </w:r>
            <w:r w:rsidR="00631658" w:rsidRPr="00A71D81">
              <w:rPr>
                <w:rFonts w:ascii="Arial" w:hAnsi="Arial" w:cs="Arial"/>
                <w:bCs/>
                <w:i/>
                <w:sz w:val="20"/>
                <w:szCs w:val="20"/>
              </w:rPr>
              <w:t xml:space="preserve"> </w:t>
            </w:r>
            <w:r w:rsidR="00631658" w:rsidRPr="00A71D81">
              <w:rPr>
                <w:rFonts w:ascii="Sylfaen" w:hAnsi="Sylfaen" w:cs="Sylfaen"/>
                <w:bCs/>
                <w:i/>
                <w:sz w:val="20"/>
                <w:szCs w:val="20"/>
              </w:rPr>
              <w:t>ա</w:t>
            </w:r>
            <w:r w:rsidRPr="00A71D81">
              <w:rPr>
                <w:rFonts w:ascii="Sylfaen" w:hAnsi="Sylfaen" w:cs="Sylfaen"/>
                <w:bCs/>
                <w:i/>
                <w:sz w:val="20"/>
                <w:szCs w:val="20"/>
              </w:rPr>
              <w:t>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5876B5">
              <w:rPr>
                <w:rFonts w:ascii="GHEA Grapalat" w:hAnsi="GHEA Grapalat" w:cs="Sylfaen"/>
                <w:bCs/>
                <w:i/>
                <w:sz w:val="20"/>
                <w:szCs w:val="20"/>
                <w:lang w:val="hy-AM"/>
              </w:rPr>
              <w:t xml:space="preserve"> </w:t>
            </w:r>
            <w:r w:rsidR="005876B5">
              <w:rPr>
                <w:rFonts w:ascii="GHEA Grapalat" w:hAnsi="GHEA Grapalat"/>
                <w:lang w:val="af-ZA"/>
              </w:rPr>
              <w:t xml:space="preserve"> </w:t>
            </w:r>
            <w:r w:rsidR="00AD7C8E">
              <w:rPr>
                <w:rFonts w:ascii="Sylfaen" w:hAnsi="Sylfaen" w:cs="Sylfaen"/>
                <w:lang w:val="af-ZA"/>
              </w:rPr>
              <w:t>Վ7Դ-ԳՀԱՊՁԲ-</w:t>
            </w:r>
            <w:r w:rsidR="001A4F5D">
              <w:rPr>
                <w:rFonts w:ascii="Sylfaen" w:hAnsi="Sylfaen" w:cs="Sylfaen"/>
                <w:lang w:val="af-ZA"/>
              </w:rPr>
              <w:t>26/1</w:t>
            </w:r>
          </w:p>
        </w:tc>
      </w:tr>
      <w:tr w:rsidR="00595213" w:rsidRPr="00A71D81" w14:paraId="43EFDEC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7F74BA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51E3BFC" w14:textId="77777777" w:rsidR="00595213" w:rsidRPr="00A71D81" w:rsidRDefault="00595213" w:rsidP="00CB0ADE">
            <w:pPr>
              <w:rPr>
                <w:rFonts w:ascii="GHEA Grapalat" w:hAnsi="GHEA Grapalat" w:cs="Arial"/>
                <w:sz w:val="20"/>
                <w:szCs w:val="20"/>
              </w:rPr>
            </w:pPr>
          </w:p>
        </w:tc>
      </w:tr>
      <w:tr w:rsidR="00595213" w:rsidRPr="00A71D81" w14:paraId="3DCE7631"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64417265" w14:textId="77777777" w:rsidR="00595213" w:rsidRPr="00A71D81" w:rsidRDefault="00595213" w:rsidP="00CB0ADE">
            <w:pPr>
              <w:rPr>
                <w:rFonts w:ascii="GHEA Grapalat" w:hAnsi="GHEA Grapalat" w:cs="Arial"/>
                <w:sz w:val="20"/>
                <w:szCs w:val="20"/>
                <w:lang w:val="hy-AM"/>
              </w:rPr>
            </w:pPr>
          </w:p>
        </w:tc>
      </w:tr>
      <w:tr w:rsidR="00595213" w:rsidRPr="00A71D81" w14:paraId="6D89E8CD"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060D"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F668FEC"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4F6A2"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6ECA0CC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AC4039"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728D5B2" w14:textId="77777777" w:rsidR="00595213" w:rsidRPr="00A71D81" w:rsidRDefault="00595213" w:rsidP="00CB0ADE">
            <w:pPr>
              <w:rPr>
                <w:rFonts w:ascii="GHEA Grapalat" w:hAnsi="GHEA Grapalat" w:cs="Sylfaen"/>
                <w:sz w:val="20"/>
                <w:szCs w:val="20"/>
              </w:rPr>
            </w:pPr>
          </w:p>
          <w:p w14:paraId="749B0BC4" w14:textId="77777777"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7B1F5303" w14:textId="77777777" w:rsidR="00595213" w:rsidRPr="00A71D81" w:rsidRDefault="00595213" w:rsidP="00CB0ADE">
            <w:pPr>
              <w:rPr>
                <w:rFonts w:ascii="GHEA Grapalat" w:hAnsi="GHEA Grapalat" w:cs="Sylfaen"/>
                <w:sz w:val="20"/>
                <w:szCs w:val="20"/>
              </w:rPr>
            </w:pPr>
          </w:p>
          <w:p w14:paraId="7BC0A12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7F47519" w14:textId="77777777" w:rsidR="00595213" w:rsidRPr="00A71D81" w:rsidRDefault="00595213" w:rsidP="00CB0ADE">
            <w:pPr>
              <w:rPr>
                <w:rFonts w:ascii="GHEA Grapalat" w:hAnsi="GHEA Grapalat" w:cs="Sylfaen"/>
                <w:sz w:val="20"/>
                <w:szCs w:val="20"/>
              </w:rPr>
            </w:pPr>
          </w:p>
          <w:p w14:paraId="683CFE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701F37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0E692F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A11367"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672320E" w14:textId="77777777" w:rsidR="00595213" w:rsidRPr="00A71D81" w:rsidRDefault="00595213" w:rsidP="00CB0ADE">
            <w:pPr>
              <w:jc w:val="right"/>
              <w:rPr>
                <w:rFonts w:ascii="GHEA Grapalat" w:hAnsi="GHEA Grapalat" w:cs="Sylfaen"/>
                <w:sz w:val="20"/>
                <w:szCs w:val="20"/>
              </w:rPr>
            </w:pPr>
          </w:p>
          <w:p w14:paraId="55F7228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4F51813" w14:textId="77777777" w:rsidR="00595213" w:rsidRPr="00A71D81" w:rsidRDefault="00595213" w:rsidP="00CB0ADE">
            <w:pPr>
              <w:jc w:val="right"/>
              <w:rPr>
                <w:rFonts w:ascii="GHEA Grapalat" w:hAnsi="GHEA Grapalat" w:cs="Tahoma"/>
                <w:color w:val="000000"/>
                <w:sz w:val="20"/>
                <w:szCs w:val="20"/>
              </w:rPr>
            </w:pPr>
          </w:p>
          <w:p w14:paraId="49A941C1" w14:textId="77777777" w:rsidR="00595213" w:rsidRPr="00A71D81" w:rsidRDefault="00595213" w:rsidP="00CB0ADE">
            <w:pPr>
              <w:jc w:val="right"/>
              <w:rPr>
                <w:rFonts w:ascii="GHEA Grapalat" w:hAnsi="GHEA Grapalat" w:cs="Tahoma"/>
                <w:color w:val="000000"/>
                <w:sz w:val="20"/>
                <w:szCs w:val="20"/>
              </w:rPr>
            </w:pPr>
          </w:p>
          <w:p w14:paraId="7D4C736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8F55FDC" w14:textId="77777777" w:rsidR="00595213" w:rsidRPr="00A71D81" w:rsidRDefault="00595213" w:rsidP="00CB0ADE">
            <w:pPr>
              <w:jc w:val="right"/>
              <w:rPr>
                <w:rFonts w:ascii="GHEA Grapalat" w:hAnsi="GHEA Grapalat" w:cs="Sylfaen"/>
                <w:sz w:val="20"/>
                <w:szCs w:val="20"/>
              </w:rPr>
            </w:pPr>
          </w:p>
          <w:p w14:paraId="786B628B"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B076CA" w14:textId="77777777" w:rsidR="00595213" w:rsidRPr="00A71D81" w:rsidRDefault="00595213" w:rsidP="00CB0ADE">
            <w:pPr>
              <w:jc w:val="right"/>
              <w:rPr>
                <w:rFonts w:ascii="GHEA Grapalat" w:hAnsi="GHEA Grapalat" w:cs="Sylfaen"/>
                <w:sz w:val="20"/>
                <w:szCs w:val="20"/>
              </w:rPr>
            </w:pPr>
          </w:p>
        </w:tc>
      </w:tr>
      <w:tr w:rsidR="00595213" w:rsidRPr="00A71D81" w14:paraId="5EE2A78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85A2A7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161C7D0A" w14:textId="77777777" w:rsidR="00595213" w:rsidRPr="00A71D81" w:rsidRDefault="00595213" w:rsidP="00CB0ADE">
            <w:pPr>
              <w:rPr>
                <w:rFonts w:ascii="GHEA Grapalat" w:hAnsi="GHEA Grapalat" w:cs="Tahoma"/>
                <w:color w:val="000000"/>
                <w:sz w:val="20"/>
                <w:szCs w:val="20"/>
                <w:lang w:val="hy-AM"/>
              </w:rPr>
            </w:pPr>
          </w:p>
          <w:p w14:paraId="5DF59FA1"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32F9C9C4" w14:textId="77777777" w:rsidR="00595213" w:rsidRPr="00A71D81" w:rsidRDefault="00595213" w:rsidP="00CB0ADE">
            <w:pPr>
              <w:rPr>
                <w:rFonts w:ascii="GHEA Grapalat" w:hAnsi="GHEA Grapalat" w:cs="Sylfaen"/>
                <w:sz w:val="20"/>
                <w:szCs w:val="20"/>
              </w:rPr>
            </w:pPr>
          </w:p>
          <w:p w14:paraId="33BE3BB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405E1AE" w14:textId="77777777"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0AF8FE7" w14:textId="77777777"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A305388" w14:textId="77777777" w:rsidR="00595213" w:rsidRPr="009575A2" w:rsidRDefault="00595213" w:rsidP="00CB0ADE">
            <w:pPr>
              <w:jc w:val="right"/>
              <w:rPr>
                <w:rFonts w:ascii="GHEA Grapalat" w:hAnsi="GHEA Grapalat" w:cs="Tahoma"/>
                <w:color w:val="000000"/>
                <w:sz w:val="20"/>
                <w:szCs w:val="20"/>
                <w:lang w:val="hy-AM"/>
              </w:rPr>
            </w:pPr>
          </w:p>
          <w:p w14:paraId="6B014E3D" w14:textId="77777777" w:rsidR="00595213" w:rsidRPr="009575A2" w:rsidRDefault="00595213" w:rsidP="00CB0ADE">
            <w:pPr>
              <w:jc w:val="right"/>
              <w:rPr>
                <w:rFonts w:ascii="GHEA Grapalat" w:hAnsi="GHEA Grapalat" w:cs="Tahoma"/>
                <w:color w:val="000000"/>
                <w:sz w:val="20"/>
                <w:szCs w:val="20"/>
                <w:lang w:val="hy-AM"/>
              </w:rPr>
            </w:pPr>
          </w:p>
          <w:p w14:paraId="2C235F17" w14:textId="77777777"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6403C29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7F4D988F" w14:textId="77777777" w:rsidR="00595213" w:rsidRPr="00A71D81" w:rsidRDefault="00595213" w:rsidP="00CB0ADE">
            <w:pPr>
              <w:jc w:val="right"/>
              <w:rPr>
                <w:rFonts w:ascii="GHEA Grapalat" w:hAnsi="GHEA Grapalat" w:cs="Arial"/>
                <w:sz w:val="20"/>
                <w:szCs w:val="20"/>
                <w:lang w:val="hy-AM"/>
              </w:rPr>
            </w:pPr>
          </w:p>
        </w:tc>
      </w:tr>
      <w:tr w:rsidR="00595213" w:rsidRPr="00A71D81" w14:paraId="30CDCDB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40B59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25831E66" w14:textId="77777777" w:rsidR="00595213" w:rsidRPr="00A71D81" w:rsidRDefault="00595213" w:rsidP="00CB0ADE">
            <w:pPr>
              <w:rPr>
                <w:rFonts w:ascii="GHEA Grapalat" w:hAnsi="GHEA Grapalat" w:cs="Sylfaen"/>
                <w:sz w:val="20"/>
                <w:szCs w:val="20"/>
              </w:rPr>
            </w:pPr>
          </w:p>
          <w:p w14:paraId="3231FFE7" w14:textId="77777777" w:rsidR="00595213" w:rsidRPr="00A71D81" w:rsidRDefault="00595213" w:rsidP="00CB0ADE">
            <w:pPr>
              <w:rPr>
                <w:rFonts w:ascii="GHEA Grapalat" w:hAnsi="GHEA Grapalat" w:cs="Sylfaen"/>
                <w:sz w:val="20"/>
                <w:szCs w:val="20"/>
              </w:rPr>
            </w:pPr>
          </w:p>
          <w:p w14:paraId="43331A6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1A87F6CC" w14:textId="77777777" w:rsidR="00595213" w:rsidRPr="00A71D81" w:rsidRDefault="00595213" w:rsidP="00CB0ADE">
            <w:pPr>
              <w:rPr>
                <w:rFonts w:ascii="GHEA Grapalat" w:hAnsi="GHEA Grapalat" w:cs="Sylfaen"/>
                <w:sz w:val="20"/>
                <w:szCs w:val="20"/>
              </w:rPr>
            </w:pPr>
          </w:p>
          <w:p w14:paraId="6D13B7BD" w14:textId="77777777" w:rsidR="00595213" w:rsidRPr="00A71D81" w:rsidRDefault="00595213" w:rsidP="00CB0ADE">
            <w:pPr>
              <w:rPr>
                <w:rFonts w:ascii="GHEA Grapalat" w:hAnsi="GHEA Grapalat" w:cs="Sylfaen"/>
                <w:sz w:val="20"/>
                <w:szCs w:val="20"/>
              </w:rPr>
            </w:pPr>
          </w:p>
          <w:p w14:paraId="287CC061"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4ED004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331C3F2" w14:textId="77777777" w:rsidR="00595213" w:rsidRPr="00A71D81" w:rsidRDefault="00595213" w:rsidP="00CB0ADE">
            <w:pPr>
              <w:rPr>
                <w:rFonts w:ascii="GHEA Grapalat" w:hAnsi="GHEA Grapalat" w:cs="Sylfaen"/>
                <w:sz w:val="20"/>
                <w:szCs w:val="20"/>
              </w:rPr>
            </w:pPr>
          </w:p>
          <w:p w14:paraId="4736EE4F" w14:textId="77777777" w:rsidR="00595213" w:rsidRPr="00A71D81" w:rsidRDefault="00595213" w:rsidP="00CB0ADE">
            <w:pPr>
              <w:rPr>
                <w:rFonts w:ascii="GHEA Grapalat" w:hAnsi="GHEA Grapalat" w:cs="Sylfaen"/>
                <w:sz w:val="20"/>
                <w:szCs w:val="20"/>
              </w:rPr>
            </w:pPr>
          </w:p>
          <w:p w14:paraId="21612CE9"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804A2D0" w14:textId="77777777" w:rsidR="00595213" w:rsidRPr="00A71D81" w:rsidRDefault="00595213" w:rsidP="00CB0ADE">
            <w:pPr>
              <w:rPr>
                <w:rFonts w:ascii="GHEA Grapalat" w:hAnsi="GHEA Grapalat" w:cs="Sylfaen"/>
                <w:color w:val="000000"/>
                <w:sz w:val="20"/>
                <w:szCs w:val="20"/>
              </w:rPr>
            </w:pPr>
          </w:p>
          <w:p w14:paraId="54E6D9EE" w14:textId="77777777" w:rsidR="00595213" w:rsidRPr="00A71D81" w:rsidRDefault="00595213" w:rsidP="00CB0ADE">
            <w:pPr>
              <w:rPr>
                <w:rFonts w:ascii="GHEA Grapalat" w:hAnsi="GHEA Grapalat" w:cs="Sylfaen"/>
                <w:sz w:val="20"/>
                <w:szCs w:val="20"/>
              </w:rPr>
            </w:pPr>
          </w:p>
          <w:p w14:paraId="37436D88" w14:textId="77777777" w:rsidR="00595213" w:rsidRPr="00A71D81" w:rsidRDefault="00595213" w:rsidP="00CB0ADE">
            <w:pPr>
              <w:jc w:val="right"/>
              <w:rPr>
                <w:rFonts w:ascii="GHEA Grapalat" w:hAnsi="GHEA Grapalat" w:cs="Arial"/>
                <w:sz w:val="20"/>
                <w:szCs w:val="20"/>
              </w:rPr>
            </w:pPr>
          </w:p>
        </w:tc>
      </w:tr>
    </w:tbl>
    <w:p w14:paraId="625A31C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35B8D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573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7ABE0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D8FA7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0DA4F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7E4344"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6DE74FA2"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3D708EF" w14:textId="77777777" w:rsidTr="00CB0ADE">
        <w:tc>
          <w:tcPr>
            <w:tcW w:w="720" w:type="dxa"/>
            <w:tcBorders>
              <w:top w:val="single" w:sz="4" w:space="0" w:color="auto"/>
              <w:left w:val="single" w:sz="4" w:space="0" w:color="auto"/>
              <w:bottom w:val="single" w:sz="4" w:space="0" w:color="auto"/>
              <w:right w:val="single" w:sz="4" w:space="0" w:color="auto"/>
            </w:tcBorders>
          </w:tcPr>
          <w:p w14:paraId="5DE6E213"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7BE63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3BBAB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2F77370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B86EFFF"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52B1C50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E18581"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ECB4A0E"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67E4CAA8"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F3F8B7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EE34B95" w14:textId="77777777" w:rsidTr="00CB0ADE">
        <w:tc>
          <w:tcPr>
            <w:tcW w:w="720" w:type="dxa"/>
            <w:tcBorders>
              <w:top w:val="single" w:sz="4" w:space="0" w:color="auto"/>
              <w:left w:val="single" w:sz="4" w:space="0" w:color="auto"/>
              <w:bottom w:val="single" w:sz="4" w:space="0" w:color="auto"/>
              <w:right w:val="single" w:sz="4" w:space="0" w:color="auto"/>
            </w:tcBorders>
          </w:tcPr>
          <w:p w14:paraId="7B7EA07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DE3DA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EF526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384DF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14112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11AA0F41" w14:textId="77777777" w:rsidTr="00CB0ADE">
        <w:tc>
          <w:tcPr>
            <w:tcW w:w="720" w:type="dxa"/>
            <w:tcBorders>
              <w:top w:val="single" w:sz="4" w:space="0" w:color="auto"/>
              <w:left w:val="single" w:sz="4" w:space="0" w:color="auto"/>
              <w:bottom w:val="single" w:sz="4" w:space="0" w:color="auto"/>
              <w:right w:val="single" w:sz="4" w:space="0" w:color="auto"/>
            </w:tcBorders>
          </w:tcPr>
          <w:p w14:paraId="40D7460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A57B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6D1C7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E933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56954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57454E37" w14:textId="77777777" w:rsidTr="00CB0ADE">
        <w:tc>
          <w:tcPr>
            <w:tcW w:w="720" w:type="dxa"/>
            <w:tcBorders>
              <w:top w:val="single" w:sz="4" w:space="0" w:color="auto"/>
              <w:left w:val="single" w:sz="4" w:space="0" w:color="auto"/>
              <w:bottom w:val="single" w:sz="4" w:space="0" w:color="auto"/>
              <w:right w:val="single" w:sz="4" w:space="0" w:color="auto"/>
            </w:tcBorders>
          </w:tcPr>
          <w:p w14:paraId="4417DC26"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6565BC"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CC58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3272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6199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27B7B293" w14:textId="77777777" w:rsidTr="00CB0ADE">
        <w:tc>
          <w:tcPr>
            <w:tcW w:w="720" w:type="dxa"/>
            <w:tcBorders>
              <w:top w:val="single" w:sz="4" w:space="0" w:color="auto"/>
              <w:left w:val="single" w:sz="4" w:space="0" w:color="auto"/>
              <w:bottom w:val="single" w:sz="4" w:space="0" w:color="auto"/>
              <w:right w:val="single" w:sz="4" w:space="0" w:color="auto"/>
            </w:tcBorders>
          </w:tcPr>
          <w:p w14:paraId="18D66E1F"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4B6271"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80C785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70B1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B59B27E"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214DEF"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3323F459" w14:textId="77777777" w:rsidTr="00CB0ADE">
        <w:tc>
          <w:tcPr>
            <w:tcW w:w="720" w:type="dxa"/>
            <w:tcBorders>
              <w:top w:val="single" w:sz="4" w:space="0" w:color="auto"/>
              <w:left w:val="single" w:sz="4" w:space="0" w:color="auto"/>
              <w:bottom w:val="single" w:sz="4" w:space="0" w:color="auto"/>
              <w:right w:val="single" w:sz="4" w:space="0" w:color="auto"/>
            </w:tcBorders>
          </w:tcPr>
          <w:p w14:paraId="4D4A88B1"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6ADF98"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10964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61BC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D9953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2F9996"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AC9BE25" w14:textId="77777777" w:rsidTr="00CB0ADE">
        <w:tc>
          <w:tcPr>
            <w:tcW w:w="720" w:type="dxa"/>
            <w:tcBorders>
              <w:top w:val="single" w:sz="4" w:space="0" w:color="auto"/>
              <w:left w:val="single" w:sz="4" w:space="0" w:color="auto"/>
              <w:bottom w:val="single" w:sz="4" w:space="0" w:color="auto"/>
              <w:right w:val="single" w:sz="4" w:space="0" w:color="auto"/>
            </w:tcBorders>
          </w:tcPr>
          <w:p w14:paraId="0561C0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2A0F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9913D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9B4BB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B57E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1EDB077" w14:textId="77777777" w:rsidTr="00CB0ADE">
        <w:tc>
          <w:tcPr>
            <w:tcW w:w="720" w:type="dxa"/>
            <w:tcBorders>
              <w:top w:val="single" w:sz="4" w:space="0" w:color="auto"/>
              <w:left w:val="single" w:sz="4" w:space="0" w:color="auto"/>
              <w:bottom w:val="single" w:sz="4" w:space="0" w:color="auto"/>
              <w:right w:val="single" w:sz="4" w:space="0" w:color="auto"/>
            </w:tcBorders>
          </w:tcPr>
          <w:p w14:paraId="789038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CAF2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D540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2919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2CF5C1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0C7B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626DFB5" w14:textId="77777777" w:rsidTr="00CB0ADE">
        <w:tc>
          <w:tcPr>
            <w:tcW w:w="720" w:type="dxa"/>
            <w:tcBorders>
              <w:top w:val="single" w:sz="4" w:space="0" w:color="auto"/>
              <w:left w:val="single" w:sz="4" w:space="0" w:color="auto"/>
              <w:bottom w:val="single" w:sz="4" w:space="0" w:color="auto"/>
              <w:right w:val="single" w:sz="4" w:space="0" w:color="auto"/>
            </w:tcBorders>
          </w:tcPr>
          <w:p w14:paraId="169774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6070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CA4B0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AC3C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E9164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CD6E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5C69C414" w14:textId="77777777" w:rsidTr="00CB0ADE">
        <w:tc>
          <w:tcPr>
            <w:tcW w:w="720" w:type="dxa"/>
            <w:tcBorders>
              <w:top w:val="single" w:sz="4" w:space="0" w:color="auto"/>
              <w:left w:val="single" w:sz="4" w:space="0" w:color="auto"/>
              <w:bottom w:val="single" w:sz="4" w:space="0" w:color="auto"/>
              <w:right w:val="single" w:sz="4" w:space="0" w:color="auto"/>
            </w:tcBorders>
          </w:tcPr>
          <w:p w14:paraId="7C6104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0356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2098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B60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940396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FE62D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0C709D63" w14:textId="77777777" w:rsidTr="00CB0ADE">
        <w:tc>
          <w:tcPr>
            <w:tcW w:w="720" w:type="dxa"/>
            <w:tcBorders>
              <w:top w:val="single" w:sz="4" w:space="0" w:color="auto"/>
              <w:left w:val="single" w:sz="4" w:space="0" w:color="auto"/>
              <w:bottom w:val="single" w:sz="4" w:space="0" w:color="auto"/>
              <w:right w:val="single" w:sz="4" w:space="0" w:color="auto"/>
            </w:tcBorders>
          </w:tcPr>
          <w:p w14:paraId="60941B6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EC9D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6DC73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7F6B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598E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B1D6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EAF34B9" w14:textId="77777777" w:rsidTr="00CB0ADE">
        <w:tc>
          <w:tcPr>
            <w:tcW w:w="720" w:type="dxa"/>
            <w:tcBorders>
              <w:top w:val="single" w:sz="4" w:space="0" w:color="auto"/>
              <w:left w:val="single" w:sz="4" w:space="0" w:color="auto"/>
              <w:bottom w:val="single" w:sz="4" w:space="0" w:color="auto"/>
              <w:right w:val="single" w:sz="4" w:space="0" w:color="auto"/>
            </w:tcBorders>
          </w:tcPr>
          <w:p w14:paraId="575299E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E83DC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9751A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4B41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91D74D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18A64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3BE07491" w14:textId="77777777" w:rsidTr="00CB0ADE">
        <w:tc>
          <w:tcPr>
            <w:tcW w:w="720" w:type="dxa"/>
            <w:tcBorders>
              <w:top w:val="single" w:sz="4" w:space="0" w:color="auto"/>
              <w:left w:val="single" w:sz="4" w:space="0" w:color="auto"/>
              <w:bottom w:val="single" w:sz="4" w:space="0" w:color="auto"/>
              <w:right w:val="single" w:sz="4" w:space="0" w:color="auto"/>
            </w:tcBorders>
          </w:tcPr>
          <w:p w14:paraId="22869B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1AF9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2D9CD6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A962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54014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65BD3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DA44F1E" w14:textId="77777777" w:rsidTr="00CB0ADE">
        <w:tc>
          <w:tcPr>
            <w:tcW w:w="720" w:type="dxa"/>
            <w:tcBorders>
              <w:top w:val="single" w:sz="4" w:space="0" w:color="auto"/>
              <w:left w:val="single" w:sz="4" w:space="0" w:color="auto"/>
              <w:bottom w:val="single" w:sz="4" w:space="0" w:color="auto"/>
              <w:right w:val="single" w:sz="4" w:space="0" w:color="auto"/>
            </w:tcBorders>
          </w:tcPr>
          <w:p w14:paraId="2CE4A8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260D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CF2FB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658B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99B4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1DE3B10" w14:textId="77777777" w:rsidTr="00CB0ADE">
        <w:tc>
          <w:tcPr>
            <w:tcW w:w="720" w:type="dxa"/>
            <w:tcBorders>
              <w:top w:val="single" w:sz="4" w:space="0" w:color="auto"/>
              <w:left w:val="single" w:sz="4" w:space="0" w:color="auto"/>
              <w:bottom w:val="single" w:sz="4" w:space="0" w:color="auto"/>
              <w:right w:val="single" w:sz="4" w:space="0" w:color="auto"/>
            </w:tcBorders>
          </w:tcPr>
          <w:p w14:paraId="037C0C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EF596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46AAC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134C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25D00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F5B9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33BEA0F" w14:textId="77777777" w:rsidTr="00CB0ADE">
        <w:tc>
          <w:tcPr>
            <w:tcW w:w="720" w:type="dxa"/>
            <w:tcBorders>
              <w:top w:val="single" w:sz="4" w:space="0" w:color="auto"/>
              <w:left w:val="single" w:sz="4" w:space="0" w:color="auto"/>
              <w:bottom w:val="single" w:sz="4" w:space="0" w:color="auto"/>
              <w:right w:val="single" w:sz="4" w:space="0" w:color="auto"/>
            </w:tcBorders>
          </w:tcPr>
          <w:p w14:paraId="358CA0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0146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EF1733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DE27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89872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B77E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1A4F5D" w14:paraId="0FAE1736" w14:textId="77777777" w:rsidTr="00CB0ADE">
        <w:tc>
          <w:tcPr>
            <w:tcW w:w="720" w:type="dxa"/>
            <w:tcBorders>
              <w:top w:val="single" w:sz="4" w:space="0" w:color="auto"/>
              <w:left w:val="single" w:sz="4" w:space="0" w:color="auto"/>
              <w:bottom w:val="single" w:sz="4" w:space="0" w:color="auto"/>
              <w:right w:val="single" w:sz="4" w:space="0" w:color="auto"/>
            </w:tcBorders>
          </w:tcPr>
          <w:p w14:paraId="7C8EF33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14DC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2265508C"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CFD7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788AF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C50DC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0466C7CE" w14:textId="77777777" w:rsidTr="00CB0ADE">
        <w:tc>
          <w:tcPr>
            <w:tcW w:w="720" w:type="dxa"/>
            <w:tcBorders>
              <w:top w:val="single" w:sz="4" w:space="0" w:color="auto"/>
              <w:left w:val="single" w:sz="4" w:space="0" w:color="auto"/>
              <w:bottom w:val="single" w:sz="4" w:space="0" w:color="auto"/>
              <w:right w:val="single" w:sz="4" w:space="0" w:color="auto"/>
            </w:tcBorders>
          </w:tcPr>
          <w:p w14:paraId="24BD21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BBE0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097F26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A9DB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C0BE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A4F5D" w14:paraId="3D3D6922" w14:textId="77777777" w:rsidTr="00CB0ADE">
        <w:tc>
          <w:tcPr>
            <w:tcW w:w="720" w:type="dxa"/>
            <w:tcBorders>
              <w:top w:val="single" w:sz="4" w:space="0" w:color="auto"/>
              <w:left w:val="single" w:sz="4" w:space="0" w:color="auto"/>
              <w:bottom w:val="single" w:sz="4" w:space="0" w:color="auto"/>
              <w:right w:val="single" w:sz="4" w:space="0" w:color="auto"/>
            </w:tcBorders>
          </w:tcPr>
          <w:p w14:paraId="760BE1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C5D1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FA0F3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26B8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93D9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BC66D63" w14:textId="77777777" w:rsidTr="00CB0ADE">
        <w:tc>
          <w:tcPr>
            <w:tcW w:w="720" w:type="dxa"/>
            <w:tcBorders>
              <w:top w:val="single" w:sz="4" w:space="0" w:color="auto"/>
              <w:left w:val="single" w:sz="4" w:space="0" w:color="auto"/>
              <w:bottom w:val="single" w:sz="4" w:space="0" w:color="auto"/>
              <w:right w:val="single" w:sz="4" w:space="0" w:color="auto"/>
            </w:tcBorders>
          </w:tcPr>
          <w:p w14:paraId="77F700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9DD6B8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304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7B5A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044E3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CF7BA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A4F5D" w14:paraId="600C5431" w14:textId="77777777" w:rsidTr="00CB0ADE">
        <w:tc>
          <w:tcPr>
            <w:tcW w:w="720" w:type="dxa"/>
            <w:tcBorders>
              <w:top w:val="single" w:sz="4" w:space="0" w:color="auto"/>
              <w:left w:val="single" w:sz="4" w:space="0" w:color="auto"/>
              <w:bottom w:val="single" w:sz="4" w:space="0" w:color="auto"/>
              <w:right w:val="single" w:sz="4" w:space="0" w:color="auto"/>
            </w:tcBorders>
          </w:tcPr>
          <w:p w14:paraId="565F34A6"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D739B4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719880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845115"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542752B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39C35C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C704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48B3AF65" w14:textId="77777777" w:rsidTr="00CB0ADE">
        <w:tc>
          <w:tcPr>
            <w:tcW w:w="720" w:type="dxa"/>
            <w:tcBorders>
              <w:top w:val="single" w:sz="4" w:space="0" w:color="auto"/>
              <w:left w:val="single" w:sz="4" w:space="0" w:color="auto"/>
              <w:bottom w:val="single" w:sz="4" w:space="0" w:color="auto"/>
              <w:right w:val="single" w:sz="4" w:space="0" w:color="auto"/>
            </w:tcBorders>
          </w:tcPr>
          <w:p w14:paraId="5406BDB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A998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43EAD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4BDB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F3E71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992DE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7760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1A4F5D" w14:paraId="7B63F6E2" w14:textId="77777777" w:rsidTr="00CB0ADE">
        <w:tc>
          <w:tcPr>
            <w:tcW w:w="720" w:type="dxa"/>
            <w:tcBorders>
              <w:top w:val="single" w:sz="4" w:space="0" w:color="auto"/>
              <w:left w:val="single" w:sz="4" w:space="0" w:color="auto"/>
              <w:bottom w:val="single" w:sz="4" w:space="0" w:color="auto"/>
              <w:right w:val="single" w:sz="4" w:space="0" w:color="auto"/>
            </w:tcBorders>
          </w:tcPr>
          <w:p w14:paraId="305C881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DE92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B5B37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B345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E71EB3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58D62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21D3D3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6C30C2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3B6EB0B" w14:textId="77777777" w:rsidR="00631658" w:rsidRPr="00A71D81" w:rsidRDefault="00631658" w:rsidP="00CB0ADE">
            <w:pPr>
              <w:jc w:val="center"/>
              <w:rPr>
                <w:rFonts w:ascii="GHEA Grapalat" w:hAnsi="GHEA Grapalat"/>
                <w:sz w:val="20"/>
                <w:szCs w:val="20"/>
                <w:lang w:val="hy-AM"/>
              </w:rPr>
            </w:pPr>
          </w:p>
        </w:tc>
      </w:tr>
      <w:tr w:rsidR="00631658" w:rsidRPr="001A4F5D" w14:paraId="35D55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033FE7"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B747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D36B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9CCC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7709E4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75741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2F3962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F2B9F5E" w14:textId="77777777" w:rsidTr="00CB0ADE">
        <w:tc>
          <w:tcPr>
            <w:tcW w:w="720" w:type="dxa"/>
            <w:tcBorders>
              <w:top w:val="single" w:sz="4" w:space="0" w:color="auto"/>
              <w:left w:val="single" w:sz="4" w:space="0" w:color="auto"/>
              <w:bottom w:val="single" w:sz="4" w:space="0" w:color="auto"/>
              <w:right w:val="single" w:sz="4" w:space="0" w:color="auto"/>
            </w:tcBorders>
          </w:tcPr>
          <w:p w14:paraId="558E44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EE53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018D9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A20C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04D42B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934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8BFAA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78DC220"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D0B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8D6C7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5AB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F112A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A34BC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639F7E5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D3D66A6" w14:textId="77777777" w:rsidTr="00CB0ADE">
        <w:tc>
          <w:tcPr>
            <w:tcW w:w="720" w:type="dxa"/>
            <w:tcBorders>
              <w:top w:val="single" w:sz="4" w:space="0" w:color="auto"/>
              <w:left w:val="single" w:sz="4" w:space="0" w:color="auto"/>
              <w:bottom w:val="single" w:sz="4" w:space="0" w:color="auto"/>
              <w:right w:val="single" w:sz="4" w:space="0" w:color="auto"/>
            </w:tcBorders>
          </w:tcPr>
          <w:p w14:paraId="6C0C0F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C401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7D35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C3DE4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93398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6F05C6" w14:textId="77777777" w:rsidR="00631658" w:rsidRPr="00A71D81" w:rsidRDefault="00631658" w:rsidP="00CB0ADE">
            <w:pPr>
              <w:jc w:val="center"/>
              <w:rPr>
                <w:rFonts w:ascii="GHEA Grapalat" w:hAnsi="GHEA Grapalat"/>
                <w:sz w:val="20"/>
                <w:szCs w:val="20"/>
              </w:rPr>
            </w:pPr>
          </w:p>
        </w:tc>
      </w:tr>
      <w:tr w:rsidR="00631658" w:rsidRPr="00A71D81" w14:paraId="3706D01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97F9D2"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57CF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FC1002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3096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50BFD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1A60F7" w14:textId="77777777" w:rsidR="00631658" w:rsidRPr="00A71D81" w:rsidRDefault="00631658" w:rsidP="00CB0ADE">
            <w:pPr>
              <w:jc w:val="center"/>
              <w:rPr>
                <w:rFonts w:ascii="GHEA Grapalat" w:hAnsi="GHEA Grapalat"/>
                <w:sz w:val="20"/>
                <w:szCs w:val="20"/>
              </w:rPr>
            </w:pPr>
          </w:p>
        </w:tc>
      </w:tr>
      <w:tr w:rsidR="00631658" w:rsidRPr="00A71D81" w14:paraId="65AA742B" w14:textId="77777777" w:rsidTr="00CB0ADE">
        <w:tc>
          <w:tcPr>
            <w:tcW w:w="720" w:type="dxa"/>
            <w:tcBorders>
              <w:top w:val="single" w:sz="4" w:space="0" w:color="auto"/>
              <w:left w:val="single" w:sz="4" w:space="0" w:color="auto"/>
              <w:bottom w:val="single" w:sz="4" w:space="0" w:color="auto"/>
              <w:right w:val="single" w:sz="4" w:space="0" w:color="auto"/>
            </w:tcBorders>
          </w:tcPr>
          <w:p w14:paraId="1B695BC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3F2598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60618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8A9D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7B73B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B675166" w14:textId="77777777" w:rsidR="00631658" w:rsidRPr="00A71D81" w:rsidRDefault="00631658" w:rsidP="00CB0ADE">
            <w:pPr>
              <w:jc w:val="center"/>
              <w:rPr>
                <w:rFonts w:ascii="GHEA Grapalat" w:hAnsi="GHEA Grapalat"/>
                <w:sz w:val="20"/>
                <w:szCs w:val="20"/>
              </w:rPr>
            </w:pPr>
          </w:p>
        </w:tc>
      </w:tr>
      <w:tr w:rsidR="00631658" w:rsidRPr="00A71D81" w14:paraId="762DB8A4" w14:textId="77777777" w:rsidTr="00CB0ADE">
        <w:tc>
          <w:tcPr>
            <w:tcW w:w="720" w:type="dxa"/>
            <w:tcBorders>
              <w:top w:val="single" w:sz="4" w:space="0" w:color="auto"/>
              <w:left w:val="single" w:sz="4" w:space="0" w:color="auto"/>
              <w:bottom w:val="single" w:sz="4" w:space="0" w:color="auto"/>
              <w:right w:val="single" w:sz="4" w:space="0" w:color="auto"/>
            </w:tcBorders>
          </w:tcPr>
          <w:p w14:paraId="573785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118D2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60080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21A5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CC8A4A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606C77" w14:textId="77777777" w:rsidR="00631658" w:rsidRPr="00A71D81" w:rsidRDefault="00631658" w:rsidP="00CB0ADE">
            <w:pPr>
              <w:jc w:val="center"/>
              <w:rPr>
                <w:rFonts w:ascii="GHEA Grapalat" w:hAnsi="GHEA Grapalat"/>
                <w:sz w:val="20"/>
                <w:szCs w:val="20"/>
              </w:rPr>
            </w:pPr>
          </w:p>
        </w:tc>
      </w:tr>
      <w:tr w:rsidR="00631658" w:rsidRPr="00A71D81" w14:paraId="04B6176F" w14:textId="77777777" w:rsidTr="00CB0ADE">
        <w:tc>
          <w:tcPr>
            <w:tcW w:w="720" w:type="dxa"/>
            <w:tcBorders>
              <w:top w:val="single" w:sz="4" w:space="0" w:color="auto"/>
              <w:left w:val="single" w:sz="4" w:space="0" w:color="auto"/>
              <w:bottom w:val="single" w:sz="4" w:space="0" w:color="auto"/>
              <w:right w:val="single" w:sz="4" w:space="0" w:color="auto"/>
            </w:tcBorders>
          </w:tcPr>
          <w:p w14:paraId="53115A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C007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F2EA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5B0F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53238E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BE2C4A" w14:textId="77777777" w:rsidR="00631658" w:rsidRPr="00A71D81" w:rsidRDefault="00631658" w:rsidP="00CB0ADE">
            <w:pPr>
              <w:jc w:val="center"/>
              <w:rPr>
                <w:rFonts w:ascii="GHEA Grapalat" w:hAnsi="GHEA Grapalat"/>
                <w:sz w:val="20"/>
                <w:szCs w:val="20"/>
              </w:rPr>
            </w:pPr>
          </w:p>
        </w:tc>
      </w:tr>
      <w:tr w:rsidR="00631658" w:rsidRPr="00A71D81" w14:paraId="7A6575E7" w14:textId="77777777" w:rsidTr="00CB0ADE">
        <w:tc>
          <w:tcPr>
            <w:tcW w:w="720" w:type="dxa"/>
            <w:tcBorders>
              <w:top w:val="single" w:sz="4" w:space="0" w:color="auto"/>
              <w:left w:val="single" w:sz="4" w:space="0" w:color="auto"/>
              <w:bottom w:val="single" w:sz="4" w:space="0" w:color="auto"/>
              <w:right w:val="single" w:sz="4" w:space="0" w:color="auto"/>
            </w:tcBorders>
          </w:tcPr>
          <w:p w14:paraId="58ADBD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41A4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5760A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24D9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CAFC8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A49143" w14:textId="77777777" w:rsidR="00631658" w:rsidRPr="00A71D81" w:rsidRDefault="00631658" w:rsidP="00CB0ADE">
            <w:pPr>
              <w:jc w:val="center"/>
              <w:rPr>
                <w:rFonts w:ascii="GHEA Grapalat" w:hAnsi="GHEA Grapalat"/>
                <w:sz w:val="20"/>
                <w:szCs w:val="20"/>
              </w:rPr>
            </w:pPr>
          </w:p>
        </w:tc>
      </w:tr>
    </w:tbl>
    <w:p w14:paraId="21691276" w14:textId="77777777" w:rsidR="00631658" w:rsidRPr="00A71D81" w:rsidRDefault="00631658" w:rsidP="00631658">
      <w:pPr>
        <w:pStyle w:val="a3"/>
        <w:jc w:val="right"/>
        <w:rPr>
          <w:rFonts w:ascii="GHEA Grapalat" w:hAnsi="GHEA Grapalat" w:cs="Sylfaen"/>
          <w:i w:val="0"/>
          <w:lang w:val="en-US"/>
        </w:rPr>
      </w:pPr>
    </w:p>
    <w:p w14:paraId="56F5EFF0" w14:textId="77777777" w:rsidR="00631658" w:rsidRPr="00A71D81" w:rsidRDefault="00631658" w:rsidP="00631658">
      <w:pPr>
        <w:pStyle w:val="a3"/>
        <w:jc w:val="right"/>
        <w:rPr>
          <w:rFonts w:ascii="GHEA Grapalat" w:hAnsi="GHEA Grapalat" w:cs="Sylfaen"/>
          <w:i w:val="0"/>
          <w:lang w:val="en-US"/>
        </w:rPr>
      </w:pPr>
    </w:p>
    <w:p w14:paraId="3402B76F" w14:textId="77777777" w:rsidR="00631658" w:rsidRPr="00A71D81" w:rsidRDefault="00631658" w:rsidP="00631658">
      <w:pPr>
        <w:pStyle w:val="a3"/>
        <w:jc w:val="right"/>
        <w:rPr>
          <w:rFonts w:ascii="GHEA Grapalat" w:hAnsi="GHEA Grapalat" w:cs="Sylfaen"/>
          <w:i w:val="0"/>
          <w:lang w:val="en-US"/>
        </w:rPr>
      </w:pPr>
    </w:p>
    <w:p w14:paraId="6743F0B8" w14:textId="77777777" w:rsidR="00631658" w:rsidRPr="00A71D81" w:rsidRDefault="00631658" w:rsidP="00631658">
      <w:pPr>
        <w:pStyle w:val="a3"/>
        <w:jc w:val="right"/>
        <w:rPr>
          <w:rFonts w:ascii="GHEA Grapalat" w:hAnsi="GHEA Grapalat" w:cs="Sylfaen"/>
          <w:i w:val="0"/>
          <w:lang w:val="en-US"/>
        </w:rPr>
      </w:pPr>
    </w:p>
    <w:p w14:paraId="3476A30D" w14:textId="77777777" w:rsidR="00631658" w:rsidRPr="00A71D81" w:rsidRDefault="00631658" w:rsidP="00631658">
      <w:pPr>
        <w:pStyle w:val="a3"/>
        <w:jc w:val="right"/>
        <w:rPr>
          <w:rFonts w:ascii="GHEA Grapalat" w:hAnsi="GHEA Grapalat" w:cs="Sylfaen"/>
          <w:i w:val="0"/>
          <w:lang w:val="en-US"/>
        </w:rPr>
      </w:pPr>
    </w:p>
    <w:p w14:paraId="465A0C41" w14:textId="77777777" w:rsidR="00631658" w:rsidRPr="00A71D81" w:rsidRDefault="00631658" w:rsidP="00631658">
      <w:pPr>
        <w:rPr>
          <w:rFonts w:ascii="GHEA Grapalat" w:hAnsi="GHEA Grapalat"/>
        </w:rPr>
      </w:pPr>
    </w:p>
    <w:p w14:paraId="0794EDFC" w14:textId="77777777"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7F5F5F" w:rsidRPr="00A71D81">
        <w:rPr>
          <w:rFonts w:ascii="GHEA Grapalat" w:hAnsi="GHEA Grapalat" w:cs="Arial"/>
          <w:b/>
          <w:lang w:val="hy-AM"/>
        </w:rPr>
        <w:lastRenderedPageBreak/>
        <w:t xml:space="preserve"> </w:t>
      </w:r>
    </w:p>
    <w:p w14:paraId="777AA440" w14:textId="77777777"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36FC24EF" w14:textId="022C387A" w:rsidR="00631658" w:rsidRPr="00A71D81" w:rsidRDefault="00AD7C8E" w:rsidP="00631658">
      <w:pPr>
        <w:pStyle w:val="31"/>
        <w:spacing w:line="240" w:lineRule="auto"/>
        <w:jc w:val="right"/>
        <w:rPr>
          <w:rFonts w:ascii="GHEA Grapalat" w:hAnsi="GHEA Grapalat" w:cs="Sylfaen"/>
          <w:b/>
          <w:lang w:val="hy-AM"/>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631658" w:rsidRPr="00A71D81">
        <w:rPr>
          <w:rFonts w:ascii="GHEA Grapalat" w:hAnsi="GHEA Grapalat" w:cs="Sylfaen"/>
          <w:b/>
          <w:lang w:val="hy-AM"/>
        </w:rPr>
        <w:t>ծածկագրով</w:t>
      </w:r>
    </w:p>
    <w:p w14:paraId="0221BE11" w14:textId="77777777"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6385527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0CB9733B"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41865A4D" w14:textId="77777777" w:rsidR="00631658" w:rsidRPr="00A71D81" w:rsidRDefault="00631658" w:rsidP="00631658">
      <w:pPr>
        <w:rPr>
          <w:rFonts w:ascii="GHEA Grapalat" w:hAnsi="GHEA Grapalat" w:cs="GHEA Grapalat"/>
          <w:b/>
          <w:sz w:val="20"/>
          <w:szCs w:val="20"/>
          <w:lang w:val="hy-AM"/>
        </w:rPr>
      </w:pPr>
    </w:p>
    <w:p w14:paraId="5A431AD5"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B693591" w14:textId="77777777" w:rsidR="00631658" w:rsidRPr="00A71D81" w:rsidRDefault="00631658" w:rsidP="00631658">
      <w:pPr>
        <w:rPr>
          <w:rFonts w:ascii="GHEA Grapalat" w:hAnsi="GHEA Grapalat" w:cs="GHEA Grapalat"/>
          <w:sz w:val="20"/>
          <w:szCs w:val="20"/>
          <w:lang w:val="hy-AM"/>
        </w:rPr>
      </w:pPr>
    </w:p>
    <w:p w14:paraId="6E38F3D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9F02640"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F82B4F" w14:textId="77777777" w:rsidR="00631658" w:rsidRPr="00A71D81" w:rsidRDefault="00631658" w:rsidP="00631658">
      <w:pPr>
        <w:ind w:firstLine="708"/>
        <w:jc w:val="both"/>
        <w:rPr>
          <w:rFonts w:ascii="GHEA Grapalat" w:hAnsi="GHEA Grapalat" w:cs="GHEA Grapalat"/>
          <w:sz w:val="20"/>
          <w:szCs w:val="20"/>
          <w:lang w:val="hy-AM"/>
        </w:rPr>
      </w:pPr>
    </w:p>
    <w:p w14:paraId="47A2492B"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7DDDDCC"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5592B985" w14:textId="31962116"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8213A">
        <w:rPr>
          <w:rFonts w:ascii="Sylfaen" w:hAnsi="Sylfaen"/>
          <w:i/>
          <w:highlight w:val="yellow"/>
          <w:lang w:val="hy-AM"/>
        </w:rPr>
        <w:t xml:space="preserve">ՀՀ Լոռու մարզի Վանաձորի </w:t>
      </w:r>
      <w:r w:rsidR="00200131">
        <w:rPr>
          <w:rFonts w:ascii="Sylfaen" w:hAnsi="Sylfaen"/>
          <w:i/>
          <w:highlight w:val="yellow"/>
          <w:lang w:val="hy-AM"/>
        </w:rPr>
        <w:t xml:space="preserve">Ա.Բակունցի անվան  N7  </w:t>
      </w:r>
      <w:r w:rsidR="0008213A">
        <w:rPr>
          <w:rFonts w:ascii="Sylfaen" w:hAnsi="Sylfaen"/>
          <w:i/>
          <w:highlight w:val="yellow"/>
          <w:lang w:val="hy-AM"/>
        </w:rPr>
        <w:t>հիմնական դպրոց</w:t>
      </w:r>
      <w:r w:rsidR="004162D1" w:rsidRPr="005D55A4">
        <w:rPr>
          <w:rFonts w:ascii="Arial Armenian" w:hAnsi="Arial Armenian"/>
          <w:i/>
          <w:highlight w:val="yellow"/>
          <w:lang w:val="hy-AM"/>
        </w:rPr>
        <w:t>¦</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 </w:t>
      </w:r>
      <w:r w:rsidR="0008213A">
        <w:rPr>
          <w:rFonts w:ascii="Sylfaen" w:hAnsi="Sylfaen"/>
          <w:i/>
          <w:highlight w:val="yellow"/>
          <w:lang w:val="hy-AM"/>
        </w:rPr>
        <w:t>ՊՈԱԿ</w:t>
      </w:r>
      <w:r w:rsidR="004162D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AD7C8E">
        <w:rPr>
          <w:rFonts w:ascii="GHEA Grapalat" w:hAnsi="GHEA Grapalat"/>
          <w:lang w:val="af-ZA"/>
        </w:rPr>
        <w:t>Վ7Դ-ԳՀԱՊՁԲ-</w:t>
      </w:r>
      <w:r w:rsidR="001A4F5D">
        <w:rPr>
          <w:rFonts w:ascii="GHEA Grapalat" w:hAnsi="GHEA Grapalat"/>
          <w:lang w:val="af-ZA"/>
        </w:rPr>
        <w:t>26/1</w:t>
      </w:r>
      <w:r w:rsidR="007F5F5F">
        <w:rPr>
          <w:rFonts w:ascii="GHEA Grapalat" w:hAnsi="GHEA Grapalat"/>
          <w:lang w:val="af-ZA"/>
        </w:rPr>
        <w:t xml:space="preserve"> </w:t>
      </w:r>
      <w:r w:rsidRPr="00A71D81">
        <w:rPr>
          <w:rFonts w:ascii="GHEA Grapalat" w:hAnsi="GHEA Grapalat" w:cs="GHEA Grapalat"/>
          <w:sz w:val="20"/>
          <w:szCs w:val="20"/>
          <w:lang w:val="pt-BR"/>
        </w:rPr>
        <w:t>ծածկագրով գնման ընթացակարգին:</w:t>
      </w:r>
    </w:p>
    <w:p w14:paraId="78E3F80F"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B041FF"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70E0B8D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20DF5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024B332"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FB4D9F"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DD990A"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3144EB07"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BF92F9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1A317E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48D902A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46FB82" w14:textId="77777777" w:rsidR="00631658" w:rsidRPr="00A71D81" w:rsidRDefault="00631658" w:rsidP="00631658">
      <w:pPr>
        <w:jc w:val="both"/>
        <w:rPr>
          <w:rFonts w:ascii="GHEA Grapalat" w:hAnsi="GHEA Grapalat" w:cs="GHEA Grapalat"/>
          <w:sz w:val="20"/>
          <w:szCs w:val="20"/>
          <w:lang w:val="hy-AM"/>
        </w:rPr>
      </w:pPr>
    </w:p>
    <w:p w14:paraId="662B9153"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30731AF5"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4ADE01D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FA8BD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2DFE4"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E3F730"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8E993F" w14:textId="77777777" w:rsidR="00631658" w:rsidRPr="00A71D81" w:rsidRDefault="00631658" w:rsidP="00631658">
      <w:pPr>
        <w:ind w:firstLine="567"/>
        <w:jc w:val="both"/>
        <w:rPr>
          <w:rFonts w:ascii="GHEA Grapalat" w:hAnsi="GHEA Grapalat" w:cs="GHEA Grapalat"/>
          <w:sz w:val="20"/>
          <w:szCs w:val="20"/>
          <w:lang w:val="hy-AM"/>
        </w:rPr>
      </w:pPr>
    </w:p>
    <w:p w14:paraId="5099D130"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7FB0D55"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53B492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E7122E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55495F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6909F859"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E89637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7B8E29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AD9439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C040E4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2A428F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EC337A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3C0CC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4C28D0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26A90682" w14:textId="77777777" w:rsidR="00631658" w:rsidRPr="00A71D81" w:rsidRDefault="00631658" w:rsidP="00631658">
      <w:pPr>
        <w:jc w:val="both"/>
        <w:rPr>
          <w:rFonts w:ascii="GHEA Grapalat" w:hAnsi="GHEA Grapalat"/>
          <w:sz w:val="20"/>
          <w:szCs w:val="20"/>
          <w:lang w:val="hy-AM"/>
        </w:rPr>
      </w:pPr>
    </w:p>
    <w:p w14:paraId="3D6B6F36"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D96371E" w14:textId="77777777" w:rsidR="00631658" w:rsidRPr="00A71D81" w:rsidRDefault="00631658" w:rsidP="00631658">
      <w:pPr>
        <w:jc w:val="center"/>
        <w:rPr>
          <w:rFonts w:ascii="GHEA Grapalat" w:hAnsi="GHEA Grapalat" w:cs="GHEA Grapalat"/>
          <w:sz w:val="20"/>
          <w:szCs w:val="20"/>
          <w:lang w:val="hy-AM"/>
        </w:rPr>
      </w:pPr>
    </w:p>
    <w:p w14:paraId="66CD653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0B00D3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F735C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85B0"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7C06FF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07BB7" w14:textId="77777777"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14:paraId="27A570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64A19"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F2E0B0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292F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00F0333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A66A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0871B44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86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5D3F5A7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E44B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4A4B87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F577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3EFA3E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8DB8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14:paraId="6A2F14D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353C" w14:textId="77777777" w:rsidR="004162D1" w:rsidRPr="00A71D81" w:rsidRDefault="004162D1" w:rsidP="007E0FF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sidR="0008213A">
              <w:rPr>
                <w:rFonts w:ascii="Sylfaen" w:hAnsi="Sylfaen"/>
                <w:i/>
                <w:highlight w:val="yellow"/>
                <w:lang w:val="hy-AM"/>
              </w:rPr>
              <w:t xml:space="preserve">ՀՀ Լոռու մարզի Վանաձորի </w:t>
            </w:r>
            <w:r w:rsidR="00200131">
              <w:rPr>
                <w:rFonts w:ascii="Sylfaen" w:hAnsi="Sylfaen"/>
                <w:i/>
                <w:highlight w:val="yellow"/>
                <w:lang w:val="hy-AM"/>
              </w:rPr>
              <w:t xml:space="preserve">Ա.Բակունցի անվան  N7  </w:t>
            </w:r>
            <w:r w:rsidR="0008213A">
              <w:rPr>
                <w:rFonts w:ascii="Sylfaen" w:hAnsi="Sylfaen"/>
                <w:i/>
                <w:highlight w:val="yellow"/>
                <w:lang w:val="hy-AM"/>
              </w:rPr>
              <w:t>հիմնական դպրոց</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w:t>
            </w:r>
            <w:r w:rsidR="0008213A">
              <w:rPr>
                <w:rFonts w:ascii="Sylfaen" w:hAnsi="Sylfaen"/>
                <w:i/>
                <w:highlight w:val="yellow"/>
                <w:lang w:val="hy-AM"/>
              </w:rPr>
              <w:t>ՊՈԱԿ</w:t>
            </w:r>
          </w:p>
        </w:tc>
      </w:tr>
      <w:tr w:rsidR="004162D1" w:rsidRPr="00A71D81" w14:paraId="129523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E5D7C" w14:textId="77777777"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14:paraId="1F8618F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D1470" w14:textId="77777777"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004F0016">
              <w:rPr>
                <w:rFonts w:ascii="Sylfaen" w:hAnsi="Sylfaen"/>
                <w:sz w:val="22"/>
                <w:szCs w:val="22"/>
              </w:rPr>
              <w:t xml:space="preserve">12:30   </w:t>
            </w:r>
          </w:p>
        </w:tc>
      </w:tr>
      <w:tr w:rsidR="00E830AB" w:rsidRPr="00A71D81" w14:paraId="79FD984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23AD" w14:textId="77777777" w:rsidR="00E830AB" w:rsidRPr="00C60162" w:rsidRDefault="00E830AB" w:rsidP="00E830AB">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E830AB" w:rsidRPr="00A71D81" w14:paraId="65A1C3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80CDA" w14:textId="77777777" w:rsidR="00E830AB" w:rsidRPr="00C60162" w:rsidRDefault="00E830AB" w:rsidP="00E830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cs="Sylfaen"/>
                <w:bCs/>
                <w:sz w:val="22"/>
                <w:szCs w:val="18"/>
                <w:highlight w:val="yellow"/>
                <w:lang w:val="nb-NO"/>
              </w:rPr>
              <w:t>900008000664</w:t>
            </w:r>
          </w:p>
        </w:tc>
      </w:tr>
      <w:tr w:rsidR="00334B2F" w:rsidRPr="00A71D81" w14:paraId="69C36DA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51BA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5D57227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57A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4BA145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15BC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30B5B3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38FA"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10333D1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5C079C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40D6047" w14:textId="77777777" w:rsidR="00334B2F" w:rsidRPr="00A71D81" w:rsidRDefault="00334B2F" w:rsidP="00CB0ADE">
            <w:pPr>
              <w:rPr>
                <w:rFonts w:ascii="GHEA Grapalat" w:hAnsi="GHEA Grapalat" w:cs="Arial"/>
                <w:sz w:val="20"/>
                <w:szCs w:val="20"/>
              </w:rPr>
            </w:pPr>
          </w:p>
        </w:tc>
      </w:tr>
      <w:tr w:rsidR="00334B2F" w:rsidRPr="00A71D81" w14:paraId="0CC82686"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18BC59A7" w14:textId="77777777" w:rsidR="00334B2F" w:rsidRPr="00A71D81" w:rsidRDefault="00334B2F" w:rsidP="00CB0ADE">
            <w:pPr>
              <w:rPr>
                <w:rFonts w:ascii="GHEA Grapalat" w:hAnsi="GHEA Grapalat" w:cs="Arial"/>
                <w:sz w:val="20"/>
                <w:szCs w:val="20"/>
                <w:lang w:val="hy-AM"/>
              </w:rPr>
            </w:pPr>
          </w:p>
        </w:tc>
      </w:tr>
      <w:tr w:rsidR="00334B2F" w:rsidRPr="00A71D81" w14:paraId="7D82CFCF"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AA7C3"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10E9E9FB"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B2EAA"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285DCC4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8C1FAD4"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4C07D25" w14:textId="77777777" w:rsidR="00334B2F" w:rsidRPr="00A71D81" w:rsidRDefault="00334B2F" w:rsidP="00CB0ADE">
            <w:pPr>
              <w:rPr>
                <w:rFonts w:ascii="GHEA Grapalat" w:hAnsi="GHEA Grapalat" w:cs="Sylfaen"/>
                <w:sz w:val="20"/>
                <w:szCs w:val="20"/>
              </w:rPr>
            </w:pPr>
          </w:p>
          <w:p w14:paraId="278DBE1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3C28DC4" w14:textId="77777777" w:rsidR="00334B2F" w:rsidRPr="004162D1" w:rsidRDefault="00334B2F" w:rsidP="00CB0ADE">
            <w:pPr>
              <w:rPr>
                <w:rFonts w:ascii="GHEA Grapalat" w:hAnsi="GHEA Grapalat" w:cs="Sylfaen"/>
                <w:sz w:val="20"/>
                <w:szCs w:val="20"/>
                <w:lang w:val="hy-AM"/>
              </w:rPr>
            </w:pPr>
          </w:p>
          <w:p w14:paraId="59C5530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20ED737" w14:textId="77777777" w:rsidR="00334B2F" w:rsidRPr="00A71D81" w:rsidRDefault="00334B2F" w:rsidP="00CB0ADE">
            <w:pPr>
              <w:rPr>
                <w:rFonts w:ascii="GHEA Grapalat" w:hAnsi="GHEA Grapalat" w:cs="Sylfaen"/>
                <w:sz w:val="20"/>
                <w:szCs w:val="20"/>
              </w:rPr>
            </w:pPr>
          </w:p>
          <w:p w14:paraId="0E62F7C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5C859E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722CA2EA"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572E23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35D57E3" w14:textId="77777777" w:rsidR="00334B2F" w:rsidRPr="00A71D81" w:rsidRDefault="00334B2F" w:rsidP="00CB0ADE">
            <w:pPr>
              <w:jc w:val="right"/>
              <w:rPr>
                <w:rFonts w:ascii="GHEA Grapalat" w:hAnsi="GHEA Grapalat" w:cs="Sylfaen"/>
                <w:sz w:val="20"/>
                <w:szCs w:val="20"/>
              </w:rPr>
            </w:pPr>
          </w:p>
          <w:p w14:paraId="7F01554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30D536" w14:textId="77777777" w:rsidR="00334B2F" w:rsidRPr="00A71D81" w:rsidRDefault="00334B2F" w:rsidP="00CB0ADE">
            <w:pPr>
              <w:jc w:val="right"/>
              <w:rPr>
                <w:rFonts w:ascii="GHEA Grapalat" w:hAnsi="GHEA Grapalat" w:cs="Tahoma"/>
                <w:color w:val="000000"/>
                <w:sz w:val="20"/>
                <w:szCs w:val="20"/>
              </w:rPr>
            </w:pPr>
          </w:p>
          <w:p w14:paraId="79706BC7" w14:textId="77777777" w:rsidR="00334B2F" w:rsidRPr="00A71D81" w:rsidRDefault="00334B2F" w:rsidP="00CB0ADE">
            <w:pPr>
              <w:jc w:val="right"/>
              <w:rPr>
                <w:rFonts w:ascii="GHEA Grapalat" w:hAnsi="GHEA Grapalat" w:cs="Tahoma"/>
                <w:color w:val="000000"/>
                <w:sz w:val="20"/>
                <w:szCs w:val="20"/>
              </w:rPr>
            </w:pPr>
          </w:p>
          <w:p w14:paraId="68E3B889"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32B5ABB" w14:textId="77777777" w:rsidR="00334B2F" w:rsidRPr="00A71D81" w:rsidRDefault="00334B2F" w:rsidP="00CB0ADE">
            <w:pPr>
              <w:jc w:val="right"/>
              <w:rPr>
                <w:rFonts w:ascii="GHEA Grapalat" w:hAnsi="GHEA Grapalat" w:cs="Sylfaen"/>
                <w:sz w:val="20"/>
                <w:szCs w:val="20"/>
              </w:rPr>
            </w:pPr>
          </w:p>
          <w:p w14:paraId="31446E2F"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943C809" w14:textId="77777777" w:rsidR="00334B2F" w:rsidRPr="00A71D81" w:rsidRDefault="00334B2F" w:rsidP="00CB0ADE">
            <w:pPr>
              <w:jc w:val="right"/>
              <w:rPr>
                <w:rFonts w:ascii="GHEA Grapalat" w:hAnsi="GHEA Grapalat" w:cs="Sylfaen"/>
                <w:sz w:val="20"/>
                <w:szCs w:val="20"/>
              </w:rPr>
            </w:pPr>
          </w:p>
        </w:tc>
      </w:tr>
      <w:tr w:rsidR="00334B2F" w:rsidRPr="00A71D81" w14:paraId="3709671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1726C7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0DB75B83" w14:textId="77777777" w:rsidR="00334B2F" w:rsidRPr="00A71D81" w:rsidRDefault="00334B2F" w:rsidP="00CB0ADE">
            <w:pPr>
              <w:rPr>
                <w:rFonts w:ascii="GHEA Grapalat" w:hAnsi="GHEA Grapalat" w:cs="Tahoma"/>
                <w:color w:val="000000"/>
                <w:sz w:val="20"/>
                <w:szCs w:val="20"/>
                <w:lang w:val="hy-AM"/>
              </w:rPr>
            </w:pPr>
          </w:p>
          <w:p w14:paraId="4E3E5B0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4935E17F" w14:textId="77777777" w:rsidR="00334B2F" w:rsidRPr="00A71D81" w:rsidRDefault="00334B2F" w:rsidP="00CB0ADE">
            <w:pPr>
              <w:rPr>
                <w:rFonts w:ascii="GHEA Grapalat" w:hAnsi="GHEA Grapalat" w:cs="Sylfaen"/>
                <w:sz w:val="20"/>
                <w:szCs w:val="20"/>
              </w:rPr>
            </w:pPr>
          </w:p>
          <w:p w14:paraId="33189E7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2838F66" w14:textId="77777777"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C210BEE" w14:textId="77777777"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AD37510" w14:textId="77777777" w:rsidR="00334B2F" w:rsidRPr="009575A2" w:rsidRDefault="00334B2F" w:rsidP="00CB0ADE">
            <w:pPr>
              <w:jc w:val="right"/>
              <w:rPr>
                <w:rFonts w:ascii="GHEA Grapalat" w:hAnsi="GHEA Grapalat" w:cs="Tahoma"/>
                <w:color w:val="000000"/>
                <w:sz w:val="20"/>
                <w:szCs w:val="20"/>
                <w:lang w:val="hy-AM"/>
              </w:rPr>
            </w:pPr>
          </w:p>
          <w:p w14:paraId="5D3ECB37" w14:textId="77777777" w:rsidR="00334B2F" w:rsidRPr="009575A2" w:rsidRDefault="00334B2F" w:rsidP="00CB0ADE">
            <w:pPr>
              <w:jc w:val="right"/>
              <w:rPr>
                <w:rFonts w:ascii="GHEA Grapalat" w:hAnsi="GHEA Grapalat" w:cs="Tahoma"/>
                <w:color w:val="000000"/>
                <w:sz w:val="20"/>
                <w:szCs w:val="20"/>
                <w:lang w:val="hy-AM"/>
              </w:rPr>
            </w:pPr>
          </w:p>
          <w:p w14:paraId="4D06E61B" w14:textId="77777777"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1CB66D9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1D96A374" w14:textId="77777777" w:rsidR="00334B2F" w:rsidRPr="00A71D81" w:rsidRDefault="00334B2F" w:rsidP="00CB0ADE">
            <w:pPr>
              <w:jc w:val="right"/>
              <w:rPr>
                <w:rFonts w:ascii="GHEA Grapalat" w:hAnsi="GHEA Grapalat" w:cs="Arial"/>
                <w:sz w:val="20"/>
                <w:szCs w:val="20"/>
                <w:lang w:val="hy-AM"/>
              </w:rPr>
            </w:pPr>
          </w:p>
        </w:tc>
      </w:tr>
      <w:tr w:rsidR="00334B2F" w:rsidRPr="00A71D81" w14:paraId="736A15E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EC3CD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38AC5E55" w14:textId="77777777" w:rsidR="00334B2F" w:rsidRPr="00A71D81" w:rsidRDefault="00334B2F" w:rsidP="00CB0ADE">
            <w:pPr>
              <w:rPr>
                <w:rFonts w:ascii="GHEA Grapalat" w:hAnsi="GHEA Grapalat" w:cs="Sylfaen"/>
                <w:sz w:val="20"/>
                <w:szCs w:val="20"/>
              </w:rPr>
            </w:pPr>
          </w:p>
          <w:p w14:paraId="47ABC26A" w14:textId="77777777" w:rsidR="00334B2F" w:rsidRPr="00A71D81" w:rsidRDefault="00334B2F" w:rsidP="00CB0ADE">
            <w:pPr>
              <w:rPr>
                <w:rFonts w:ascii="GHEA Grapalat" w:hAnsi="GHEA Grapalat" w:cs="Sylfaen"/>
                <w:sz w:val="20"/>
                <w:szCs w:val="20"/>
              </w:rPr>
            </w:pPr>
          </w:p>
          <w:p w14:paraId="234E26B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082F0109" w14:textId="77777777" w:rsidR="00334B2F" w:rsidRPr="00A71D81" w:rsidRDefault="00334B2F" w:rsidP="00CB0ADE">
            <w:pPr>
              <w:rPr>
                <w:rFonts w:ascii="GHEA Grapalat" w:hAnsi="GHEA Grapalat" w:cs="Sylfaen"/>
                <w:sz w:val="20"/>
                <w:szCs w:val="20"/>
              </w:rPr>
            </w:pPr>
          </w:p>
          <w:p w14:paraId="0E477A9C" w14:textId="77777777" w:rsidR="00334B2F" w:rsidRPr="00A71D81" w:rsidRDefault="00334B2F" w:rsidP="00CB0ADE">
            <w:pPr>
              <w:rPr>
                <w:rFonts w:ascii="GHEA Grapalat" w:hAnsi="GHEA Grapalat" w:cs="Sylfaen"/>
                <w:sz w:val="20"/>
                <w:szCs w:val="20"/>
              </w:rPr>
            </w:pPr>
          </w:p>
          <w:p w14:paraId="673758F5"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5CA83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AAF01F3" w14:textId="77777777" w:rsidR="00334B2F" w:rsidRPr="00A71D81" w:rsidRDefault="00334B2F" w:rsidP="00CB0ADE">
            <w:pPr>
              <w:rPr>
                <w:rFonts w:ascii="GHEA Grapalat" w:hAnsi="GHEA Grapalat" w:cs="Sylfaen"/>
                <w:sz w:val="20"/>
                <w:szCs w:val="20"/>
              </w:rPr>
            </w:pPr>
          </w:p>
          <w:p w14:paraId="56EAC6A8" w14:textId="77777777" w:rsidR="00334B2F" w:rsidRPr="00A71D81" w:rsidRDefault="00334B2F" w:rsidP="00CB0ADE">
            <w:pPr>
              <w:rPr>
                <w:rFonts w:ascii="GHEA Grapalat" w:hAnsi="GHEA Grapalat" w:cs="Sylfaen"/>
                <w:sz w:val="20"/>
                <w:szCs w:val="20"/>
              </w:rPr>
            </w:pPr>
          </w:p>
          <w:p w14:paraId="07D3ECC8"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82F6EA6" w14:textId="77777777" w:rsidR="00334B2F" w:rsidRPr="00A71D81" w:rsidRDefault="00334B2F" w:rsidP="00CB0ADE">
            <w:pPr>
              <w:rPr>
                <w:rFonts w:ascii="GHEA Grapalat" w:hAnsi="GHEA Grapalat" w:cs="Sylfaen"/>
                <w:color w:val="000000"/>
                <w:sz w:val="20"/>
                <w:szCs w:val="20"/>
              </w:rPr>
            </w:pPr>
          </w:p>
          <w:p w14:paraId="7EB4C6C5" w14:textId="77777777" w:rsidR="00334B2F" w:rsidRPr="00A71D81" w:rsidRDefault="00334B2F" w:rsidP="00CB0ADE">
            <w:pPr>
              <w:rPr>
                <w:rFonts w:ascii="GHEA Grapalat" w:hAnsi="GHEA Grapalat" w:cs="Sylfaen"/>
                <w:sz w:val="20"/>
                <w:szCs w:val="20"/>
              </w:rPr>
            </w:pPr>
          </w:p>
          <w:p w14:paraId="783A660E" w14:textId="77777777" w:rsidR="00334B2F" w:rsidRPr="00A71D81" w:rsidRDefault="00334B2F" w:rsidP="00CB0ADE">
            <w:pPr>
              <w:jc w:val="right"/>
              <w:rPr>
                <w:rFonts w:ascii="GHEA Grapalat" w:hAnsi="GHEA Grapalat" w:cs="Arial"/>
                <w:sz w:val="20"/>
                <w:szCs w:val="20"/>
              </w:rPr>
            </w:pPr>
          </w:p>
        </w:tc>
      </w:tr>
    </w:tbl>
    <w:p w14:paraId="47D731A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97F14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106AC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DCB498"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0931C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C7F4E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00B8960"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65A215F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2219E80C" w14:textId="77777777" w:rsidTr="00CB0ADE">
        <w:tc>
          <w:tcPr>
            <w:tcW w:w="720" w:type="dxa"/>
            <w:tcBorders>
              <w:top w:val="single" w:sz="4" w:space="0" w:color="auto"/>
              <w:left w:val="single" w:sz="4" w:space="0" w:color="auto"/>
              <w:bottom w:val="single" w:sz="4" w:space="0" w:color="auto"/>
              <w:right w:val="single" w:sz="4" w:space="0" w:color="auto"/>
            </w:tcBorders>
          </w:tcPr>
          <w:p w14:paraId="1630B83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618AF0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BFFD2E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004B7BB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D68029"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41FF8CD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CA3A1F"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02464F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F42504B"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E0F0AAF"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51EDA8B3" w14:textId="77777777" w:rsidTr="00CB0ADE">
        <w:tc>
          <w:tcPr>
            <w:tcW w:w="720" w:type="dxa"/>
            <w:tcBorders>
              <w:top w:val="single" w:sz="4" w:space="0" w:color="auto"/>
              <w:left w:val="single" w:sz="4" w:space="0" w:color="auto"/>
              <w:bottom w:val="single" w:sz="4" w:space="0" w:color="auto"/>
              <w:right w:val="single" w:sz="4" w:space="0" w:color="auto"/>
            </w:tcBorders>
          </w:tcPr>
          <w:p w14:paraId="56E7E5C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67FAB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08E62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72A3E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06120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23939E6" w14:textId="77777777" w:rsidTr="00CB0ADE">
        <w:tc>
          <w:tcPr>
            <w:tcW w:w="720" w:type="dxa"/>
            <w:tcBorders>
              <w:top w:val="single" w:sz="4" w:space="0" w:color="auto"/>
              <w:left w:val="single" w:sz="4" w:space="0" w:color="auto"/>
              <w:bottom w:val="single" w:sz="4" w:space="0" w:color="auto"/>
              <w:right w:val="single" w:sz="4" w:space="0" w:color="auto"/>
            </w:tcBorders>
          </w:tcPr>
          <w:p w14:paraId="256DB5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D609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32FF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8C2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C9A12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8D1B965" w14:textId="77777777" w:rsidTr="00CB0ADE">
        <w:tc>
          <w:tcPr>
            <w:tcW w:w="720" w:type="dxa"/>
            <w:tcBorders>
              <w:top w:val="single" w:sz="4" w:space="0" w:color="auto"/>
              <w:left w:val="single" w:sz="4" w:space="0" w:color="auto"/>
              <w:bottom w:val="single" w:sz="4" w:space="0" w:color="auto"/>
              <w:right w:val="single" w:sz="4" w:space="0" w:color="auto"/>
            </w:tcBorders>
          </w:tcPr>
          <w:p w14:paraId="186F24BE"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AE14DFC"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79A8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125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25A2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524C6BE9" w14:textId="77777777" w:rsidTr="00CB0ADE">
        <w:tc>
          <w:tcPr>
            <w:tcW w:w="720" w:type="dxa"/>
            <w:tcBorders>
              <w:top w:val="single" w:sz="4" w:space="0" w:color="auto"/>
              <w:left w:val="single" w:sz="4" w:space="0" w:color="auto"/>
              <w:bottom w:val="single" w:sz="4" w:space="0" w:color="auto"/>
              <w:right w:val="single" w:sz="4" w:space="0" w:color="auto"/>
            </w:tcBorders>
          </w:tcPr>
          <w:p w14:paraId="50C25712"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931F49"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92413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68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E91F298"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14A00A"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42698874" w14:textId="77777777" w:rsidTr="00CB0ADE">
        <w:tc>
          <w:tcPr>
            <w:tcW w:w="720" w:type="dxa"/>
            <w:tcBorders>
              <w:top w:val="single" w:sz="4" w:space="0" w:color="auto"/>
              <w:left w:val="single" w:sz="4" w:space="0" w:color="auto"/>
              <w:bottom w:val="single" w:sz="4" w:space="0" w:color="auto"/>
              <w:right w:val="single" w:sz="4" w:space="0" w:color="auto"/>
            </w:tcBorders>
          </w:tcPr>
          <w:p w14:paraId="58D4A009"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0C63AA"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586E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8AE3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050D7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74C2FF"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51CD3E2" w14:textId="77777777" w:rsidTr="00CB0ADE">
        <w:tc>
          <w:tcPr>
            <w:tcW w:w="720" w:type="dxa"/>
            <w:tcBorders>
              <w:top w:val="single" w:sz="4" w:space="0" w:color="auto"/>
              <w:left w:val="single" w:sz="4" w:space="0" w:color="auto"/>
              <w:bottom w:val="single" w:sz="4" w:space="0" w:color="auto"/>
              <w:right w:val="single" w:sz="4" w:space="0" w:color="auto"/>
            </w:tcBorders>
          </w:tcPr>
          <w:p w14:paraId="65A49F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872D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EDCA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EBB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E891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3F7238C" w14:textId="77777777" w:rsidTr="00CB0ADE">
        <w:tc>
          <w:tcPr>
            <w:tcW w:w="720" w:type="dxa"/>
            <w:tcBorders>
              <w:top w:val="single" w:sz="4" w:space="0" w:color="auto"/>
              <w:left w:val="single" w:sz="4" w:space="0" w:color="auto"/>
              <w:bottom w:val="single" w:sz="4" w:space="0" w:color="auto"/>
              <w:right w:val="single" w:sz="4" w:space="0" w:color="auto"/>
            </w:tcBorders>
          </w:tcPr>
          <w:p w14:paraId="3DF942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E8065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D514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941D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9E09E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274E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33547E0E" w14:textId="77777777" w:rsidTr="00CB0ADE">
        <w:tc>
          <w:tcPr>
            <w:tcW w:w="720" w:type="dxa"/>
            <w:tcBorders>
              <w:top w:val="single" w:sz="4" w:space="0" w:color="auto"/>
              <w:left w:val="single" w:sz="4" w:space="0" w:color="auto"/>
              <w:bottom w:val="single" w:sz="4" w:space="0" w:color="auto"/>
              <w:right w:val="single" w:sz="4" w:space="0" w:color="auto"/>
            </w:tcBorders>
          </w:tcPr>
          <w:p w14:paraId="6B1BAE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F568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AE89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D35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97C18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CB1E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912AB4E" w14:textId="77777777" w:rsidTr="00CB0ADE">
        <w:tc>
          <w:tcPr>
            <w:tcW w:w="720" w:type="dxa"/>
            <w:tcBorders>
              <w:top w:val="single" w:sz="4" w:space="0" w:color="auto"/>
              <w:left w:val="single" w:sz="4" w:space="0" w:color="auto"/>
              <w:bottom w:val="single" w:sz="4" w:space="0" w:color="auto"/>
              <w:right w:val="single" w:sz="4" w:space="0" w:color="auto"/>
            </w:tcBorders>
          </w:tcPr>
          <w:p w14:paraId="4B749B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8900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D4D0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4F21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ABF60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AEB89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3648EC82" w14:textId="77777777" w:rsidTr="00CB0ADE">
        <w:tc>
          <w:tcPr>
            <w:tcW w:w="720" w:type="dxa"/>
            <w:tcBorders>
              <w:top w:val="single" w:sz="4" w:space="0" w:color="auto"/>
              <w:left w:val="single" w:sz="4" w:space="0" w:color="auto"/>
              <w:bottom w:val="single" w:sz="4" w:space="0" w:color="auto"/>
              <w:right w:val="single" w:sz="4" w:space="0" w:color="auto"/>
            </w:tcBorders>
          </w:tcPr>
          <w:p w14:paraId="6C42B8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B6DA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DAA3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39B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82D57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E949C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7E738CFF" w14:textId="77777777" w:rsidTr="00CB0ADE">
        <w:tc>
          <w:tcPr>
            <w:tcW w:w="720" w:type="dxa"/>
            <w:tcBorders>
              <w:top w:val="single" w:sz="4" w:space="0" w:color="auto"/>
              <w:left w:val="single" w:sz="4" w:space="0" w:color="auto"/>
              <w:bottom w:val="single" w:sz="4" w:space="0" w:color="auto"/>
              <w:right w:val="single" w:sz="4" w:space="0" w:color="auto"/>
            </w:tcBorders>
          </w:tcPr>
          <w:p w14:paraId="26A5F6E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7FE57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8224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82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82078C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C70765"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1C1BD5DC" w14:textId="77777777" w:rsidTr="00CB0ADE">
        <w:tc>
          <w:tcPr>
            <w:tcW w:w="720" w:type="dxa"/>
            <w:tcBorders>
              <w:top w:val="single" w:sz="4" w:space="0" w:color="auto"/>
              <w:left w:val="single" w:sz="4" w:space="0" w:color="auto"/>
              <w:bottom w:val="single" w:sz="4" w:space="0" w:color="auto"/>
              <w:right w:val="single" w:sz="4" w:space="0" w:color="auto"/>
            </w:tcBorders>
          </w:tcPr>
          <w:p w14:paraId="31F514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2590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62EDF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180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4BDB2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C6D67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50C3A7D" w14:textId="77777777" w:rsidTr="00CB0ADE">
        <w:tc>
          <w:tcPr>
            <w:tcW w:w="720" w:type="dxa"/>
            <w:tcBorders>
              <w:top w:val="single" w:sz="4" w:space="0" w:color="auto"/>
              <w:left w:val="single" w:sz="4" w:space="0" w:color="auto"/>
              <w:bottom w:val="single" w:sz="4" w:space="0" w:color="auto"/>
              <w:right w:val="single" w:sz="4" w:space="0" w:color="auto"/>
            </w:tcBorders>
          </w:tcPr>
          <w:p w14:paraId="72E808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953DB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6D40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5E3E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60A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F755F3" w14:textId="77777777" w:rsidTr="00CB0ADE">
        <w:tc>
          <w:tcPr>
            <w:tcW w:w="720" w:type="dxa"/>
            <w:tcBorders>
              <w:top w:val="single" w:sz="4" w:space="0" w:color="auto"/>
              <w:left w:val="single" w:sz="4" w:space="0" w:color="auto"/>
              <w:bottom w:val="single" w:sz="4" w:space="0" w:color="auto"/>
              <w:right w:val="single" w:sz="4" w:space="0" w:color="auto"/>
            </w:tcBorders>
          </w:tcPr>
          <w:p w14:paraId="312C95D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7E31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24E27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DD0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3506C5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593F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290B1AE" w14:textId="77777777" w:rsidTr="00CB0ADE">
        <w:tc>
          <w:tcPr>
            <w:tcW w:w="720" w:type="dxa"/>
            <w:tcBorders>
              <w:top w:val="single" w:sz="4" w:space="0" w:color="auto"/>
              <w:left w:val="single" w:sz="4" w:space="0" w:color="auto"/>
              <w:bottom w:val="single" w:sz="4" w:space="0" w:color="auto"/>
              <w:right w:val="single" w:sz="4" w:space="0" w:color="auto"/>
            </w:tcBorders>
          </w:tcPr>
          <w:p w14:paraId="34A90A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0DEF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9A3D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61D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1F28C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0FD5A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1A4F5D" w14:paraId="7D1A8D74" w14:textId="77777777" w:rsidTr="00CB0ADE">
        <w:tc>
          <w:tcPr>
            <w:tcW w:w="720" w:type="dxa"/>
            <w:tcBorders>
              <w:top w:val="single" w:sz="4" w:space="0" w:color="auto"/>
              <w:left w:val="single" w:sz="4" w:space="0" w:color="auto"/>
              <w:bottom w:val="single" w:sz="4" w:space="0" w:color="auto"/>
              <w:right w:val="single" w:sz="4" w:space="0" w:color="auto"/>
            </w:tcBorders>
          </w:tcPr>
          <w:p w14:paraId="73FD1FD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BAC3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27F0F4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ADE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4A57B2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72C5C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373728E6" w14:textId="77777777" w:rsidTr="00CB0ADE">
        <w:tc>
          <w:tcPr>
            <w:tcW w:w="720" w:type="dxa"/>
            <w:tcBorders>
              <w:top w:val="single" w:sz="4" w:space="0" w:color="auto"/>
              <w:left w:val="single" w:sz="4" w:space="0" w:color="auto"/>
              <w:bottom w:val="single" w:sz="4" w:space="0" w:color="auto"/>
              <w:right w:val="single" w:sz="4" w:space="0" w:color="auto"/>
            </w:tcBorders>
          </w:tcPr>
          <w:p w14:paraId="7EB188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CCF1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5220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45B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1622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A4F5D" w14:paraId="1C963FD6" w14:textId="77777777" w:rsidTr="00CB0ADE">
        <w:tc>
          <w:tcPr>
            <w:tcW w:w="720" w:type="dxa"/>
            <w:tcBorders>
              <w:top w:val="single" w:sz="4" w:space="0" w:color="auto"/>
              <w:left w:val="single" w:sz="4" w:space="0" w:color="auto"/>
              <w:bottom w:val="single" w:sz="4" w:space="0" w:color="auto"/>
              <w:right w:val="single" w:sz="4" w:space="0" w:color="auto"/>
            </w:tcBorders>
          </w:tcPr>
          <w:p w14:paraId="5A28DE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EF20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BC58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100B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395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EB5DE17" w14:textId="77777777" w:rsidTr="00CB0ADE">
        <w:tc>
          <w:tcPr>
            <w:tcW w:w="720" w:type="dxa"/>
            <w:tcBorders>
              <w:top w:val="single" w:sz="4" w:space="0" w:color="auto"/>
              <w:left w:val="single" w:sz="4" w:space="0" w:color="auto"/>
              <w:bottom w:val="single" w:sz="4" w:space="0" w:color="auto"/>
              <w:right w:val="single" w:sz="4" w:space="0" w:color="auto"/>
            </w:tcBorders>
          </w:tcPr>
          <w:p w14:paraId="4B1BBE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25B7821"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1C2A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10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BADC2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0C80C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A4F5D" w14:paraId="06E21FA7" w14:textId="77777777" w:rsidTr="00CB0ADE">
        <w:tc>
          <w:tcPr>
            <w:tcW w:w="720" w:type="dxa"/>
            <w:tcBorders>
              <w:top w:val="single" w:sz="4" w:space="0" w:color="auto"/>
              <w:left w:val="single" w:sz="4" w:space="0" w:color="auto"/>
              <w:bottom w:val="single" w:sz="4" w:space="0" w:color="auto"/>
              <w:right w:val="single" w:sz="4" w:space="0" w:color="auto"/>
            </w:tcBorders>
          </w:tcPr>
          <w:p w14:paraId="7215D2DF"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47AFE5"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33B9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D11D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55517F47"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28CA6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8D88E9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7BB322A4" w14:textId="77777777" w:rsidTr="00CB0ADE">
        <w:tc>
          <w:tcPr>
            <w:tcW w:w="720" w:type="dxa"/>
            <w:tcBorders>
              <w:top w:val="single" w:sz="4" w:space="0" w:color="auto"/>
              <w:left w:val="single" w:sz="4" w:space="0" w:color="auto"/>
              <w:bottom w:val="single" w:sz="4" w:space="0" w:color="auto"/>
              <w:right w:val="single" w:sz="4" w:space="0" w:color="auto"/>
            </w:tcBorders>
          </w:tcPr>
          <w:p w14:paraId="2BE50E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6568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61C2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A23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BC25B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A4798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BE54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1A4F5D" w14:paraId="016A1883" w14:textId="77777777" w:rsidTr="00CB0ADE">
        <w:tc>
          <w:tcPr>
            <w:tcW w:w="720" w:type="dxa"/>
            <w:tcBorders>
              <w:top w:val="single" w:sz="4" w:space="0" w:color="auto"/>
              <w:left w:val="single" w:sz="4" w:space="0" w:color="auto"/>
              <w:bottom w:val="single" w:sz="4" w:space="0" w:color="auto"/>
              <w:right w:val="single" w:sz="4" w:space="0" w:color="auto"/>
            </w:tcBorders>
          </w:tcPr>
          <w:p w14:paraId="2244F6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AD74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5F38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FB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41F46E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F9403"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0E023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C78E57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5087B2D" w14:textId="77777777" w:rsidR="00334B2F" w:rsidRPr="00A71D81" w:rsidRDefault="00334B2F" w:rsidP="00CB0ADE">
            <w:pPr>
              <w:jc w:val="center"/>
              <w:rPr>
                <w:rFonts w:ascii="GHEA Grapalat" w:hAnsi="GHEA Grapalat"/>
                <w:sz w:val="20"/>
                <w:szCs w:val="20"/>
                <w:lang w:val="hy-AM"/>
              </w:rPr>
            </w:pPr>
          </w:p>
        </w:tc>
      </w:tr>
      <w:tr w:rsidR="00334B2F" w:rsidRPr="001A4F5D" w14:paraId="08ACE1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3AFEAE"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492F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AB6FC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86A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2DF93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174AB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69AB8B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DD9228A" w14:textId="77777777" w:rsidTr="00CB0ADE">
        <w:tc>
          <w:tcPr>
            <w:tcW w:w="720" w:type="dxa"/>
            <w:tcBorders>
              <w:top w:val="single" w:sz="4" w:space="0" w:color="auto"/>
              <w:left w:val="single" w:sz="4" w:space="0" w:color="auto"/>
              <w:bottom w:val="single" w:sz="4" w:space="0" w:color="auto"/>
              <w:right w:val="single" w:sz="4" w:space="0" w:color="auto"/>
            </w:tcBorders>
          </w:tcPr>
          <w:p w14:paraId="6B4A4A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26C8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E18E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527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549F11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8080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5417826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E0EF6A6"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193B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09F8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965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CFAFF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2CC71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14DF42E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BB5737F" w14:textId="77777777" w:rsidTr="00CB0ADE">
        <w:tc>
          <w:tcPr>
            <w:tcW w:w="720" w:type="dxa"/>
            <w:tcBorders>
              <w:top w:val="single" w:sz="4" w:space="0" w:color="auto"/>
              <w:left w:val="single" w:sz="4" w:space="0" w:color="auto"/>
              <w:bottom w:val="single" w:sz="4" w:space="0" w:color="auto"/>
              <w:right w:val="single" w:sz="4" w:space="0" w:color="auto"/>
            </w:tcBorders>
          </w:tcPr>
          <w:p w14:paraId="24F33A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1950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B16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1AB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B2ACE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333642" w14:textId="77777777" w:rsidR="00334B2F" w:rsidRPr="00A71D81" w:rsidRDefault="00334B2F" w:rsidP="00CB0ADE">
            <w:pPr>
              <w:jc w:val="center"/>
              <w:rPr>
                <w:rFonts w:ascii="GHEA Grapalat" w:hAnsi="GHEA Grapalat"/>
                <w:sz w:val="20"/>
                <w:szCs w:val="20"/>
              </w:rPr>
            </w:pPr>
          </w:p>
        </w:tc>
      </w:tr>
      <w:tr w:rsidR="00334B2F" w:rsidRPr="00A71D81" w14:paraId="1FFFA84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B1C89BC"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DCA6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E94E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F33E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AF807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550076" w14:textId="77777777" w:rsidR="00334B2F" w:rsidRPr="00A71D81" w:rsidRDefault="00334B2F" w:rsidP="00CB0ADE">
            <w:pPr>
              <w:jc w:val="center"/>
              <w:rPr>
                <w:rFonts w:ascii="GHEA Grapalat" w:hAnsi="GHEA Grapalat"/>
                <w:sz w:val="20"/>
                <w:szCs w:val="20"/>
              </w:rPr>
            </w:pPr>
          </w:p>
        </w:tc>
      </w:tr>
      <w:tr w:rsidR="00334B2F" w:rsidRPr="00A71D81" w14:paraId="20A9F016" w14:textId="77777777" w:rsidTr="00CB0ADE">
        <w:tc>
          <w:tcPr>
            <w:tcW w:w="720" w:type="dxa"/>
            <w:tcBorders>
              <w:top w:val="single" w:sz="4" w:space="0" w:color="auto"/>
              <w:left w:val="single" w:sz="4" w:space="0" w:color="auto"/>
              <w:bottom w:val="single" w:sz="4" w:space="0" w:color="auto"/>
              <w:right w:val="single" w:sz="4" w:space="0" w:color="auto"/>
            </w:tcBorders>
          </w:tcPr>
          <w:p w14:paraId="2DE682F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3BA7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A734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EB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58758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449DCD8" w14:textId="77777777" w:rsidR="00334B2F" w:rsidRPr="00A71D81" w:rsidRDefault="00334B2F" w:rsidP="00CB0ADE">
            <w:pPr>
              <w:jc w:val="center"/>
              <w:rPr>
                <w:rFonts w:ascii="GHEA Grapalat" w:hAnsi="GHEA Grapalat"/>
                <w:sz w:val="20"/>
                <w:szCs w:val="20"/>
              </w:rPr>
            </w:pPr>
          </w:p>
        </w:tc>
      </w:tr>
      <w:tr w:rsidR="00334B2F" w:rsidRPr="00A71D81" w14:paraId="7D3809AF" w14:textId="77777777" w:rsidTr="00CB0ADE">
        <w:tc>
          <w:tcPr>
            <w:tcW w:w="720" w:type="dxa"/>
            <w:tcBorders>
              <w:top w:val="single" w:sz="4" w:space="0" w:color="auto"/>
              <w:left w:val="single" w:sz="4" w:space="0" w:color="auto"/>
              <w:bottom w:val="single" w:sz="4" w:space="0" w:color="auto"/>
              <w:right w:val="single" w:sz="4" w:space="0" w:color="auto"/>
            </w:tcBorders>
          </w:tcPr>
          <w:p w14:paraId="326C36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7414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344B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D5C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BD24C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C30232" w14:textId="77777777" w:rsidR="00334B2F" w:rsidRPr="00A71D81" w:rsidRDefault="00334B2F" w:rsidP="00CB0ADE">
            <w:pPr>
              <w:jc w:val="center"/>
              <w:rPr>
                <w:rFonts w:ascii="GHEA Grapalat" w:hAnsi="GHEA Grapalat"/>
                <w:sz w:val="20"/>
                <w:szCs w:val="20"/>
              </w:rPr>
            </w:pPr>
          </w:p>
        </w:tc>
      </w:tr>
      <w:tr w:rsidR="00334B2F" w:rsidRPr="00A71D81" w14:paraId="53323EEE" w14:textId="77777777" w:rsidTr="00CB0ADE">
        <w:tc>
          <w:tcPr>
            <w:tcW w:w="720" w:type="dxa"/>
            <w:tcBorders>
              <w:top w:val="single" w:sz="4" w:space="0" w:color="auto"/>
              <w:left w:val="single" w:sz="4" w:space="0" w:color="auto"/>
              <w:bottom w:val="single" w:sz="4" w:space="0" w:color="auto"/>
              <w:right w:val="single" w:sz="4" w:space="0" w:color="auto"/>
            </w:tcBorders>
          </w:tcPr>
          <w:p w14:paraId="69D870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5C82D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B1576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2707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420A9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142091" w14:textId="77777777" w:rsidR="00334B2F" w:rsidRPr="00A71D81" w:rsidRDefault="00334B2F" w:rsidP="00CB0ADE">
            <w:pPr>
              <w:jc w:val="center"/>
              <w:rPr>
                <w:rFonts w:ascii="GHEA Grapalat" w:hAnsi="GHEA Grapalat"/>
                <w:sz w:val="20"/>
                <w:szCs w:val="20"/>
              </w:rPr>
            </w:pPr>
          </w:p>
        </w:tc>
      </w:tr>
      <w:tr w:rsidR="00334B2F" w:rsidRPr="00A71D81" w14:paraId="2F52F054" w14:textId="77777777" w:rsidTr="00CB0ADE">
        <w:tc>
          <w:tcPr>
            <w:tcW w:w="720" w:type="dxa"/>
            <w:tcBorders>
              <w:top w:val="single" w:sz="4" w:space="0" w:color="auto"/>
              <w:left w:val="single" w:sz="4" w:space="0" w:color="auto"/>
              <w:bottom w:val="single" w:sz="4" w:space="0" w:color="auto"/>
              <w:right w:val="single" w:sz="4" w:space="0" w:color="auto"/>
            </w:tcBorders>
          </w:tcPr>
          <w:p w14:paraId="49A50B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BCBB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6AEE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73A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6A5D7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37E58" w14:textId="77777777" w:rsidR="00334B2F" w:rsidRPr="00A71D81" w:rsidRDefault="00334B2F" w:rsidP="00CB0ADE">
            <w:pPr>
              <w:jc w:val="center"/>
              <w:rPr>
                <w:rFonts w:ascii="GHEA Grapalat" w:hAnsi="GHEA Grapalat"/>
                <w:sz w:val="20"/>
                <w:szCs w:val="20"/>
              </w:rPr>
            </w:pPr>
          </w:p>
        </w:tc>
      </w:tr>
    </w:tbl>
    <w:p w14:paraId="1BDA91BF" w14:textId="77777777" w:rsidR="00334B2F" w:rsidRPr="00A71D81" w:rsidRDefault="00334B2F" w:rsidP="00334B2F">
      <w:pPr>
        <w:pStyle w:val="a3"/>
        <w:jc w:val="right"/>
        <w:rPr>
          <w:rFonts w:ascii="GHEA Grapalat" w:hAnsi="GHEA Grapalat" w:cs="Sylfaen"/>
          <w:i w:val="0"/>
          <w:lang w:val="en-US"/>
        </w:rPr>
      </w:pPr>
    </w:p>
    <w:p w14:paraId="2B160DF3" w14:textId="77777777" w:rsidR="00334B2F" w:rsidRPr="00A71D81" w:rsidRDefault="00334B2F" w:rsidP="00334B2F">
      <w:pPr>
        <w:pStyle w:val="a3"/>
        <w:jc w:val="right"/>
        <w:rPr>
          <w:rFonts w:ascii="GHEA Grapalat" w:hAnsi="GHEA Grapalat" w:cs="Sylfaen"/>
          <w:i w:val="0"/>
          <w:lang w:val="en-US"/>
        </w:rPr>
      </w:pPr>
    </w:p>
    <w:p w14:paraId="0821FAA6" w14:textId="77777777" w:rsidR="00334B2F" w:rsidRPr="00A71D81" w:rsidRDefault="00334B2F" w:rsidP="00334B2F">
      <w:pPr>
        <w:pStyle w:val="a3"/>
        <w:jc w:val="right"/>
        <w:rPr>
          <w:rFonts w:ascii="GHEA Grapalat" w:hAnsi="GHEA Grapalat" w:cs="Sylfaen"/>
          <w:i w:val="0"/>
          <w:lang w:val="en-US"/>
        </w:rPr>
      </w:pPr>
    </w:p>
    <w:p w14:paraId="1A995DD7" w14:textId="77777777" w:rsidR="00334B2F" w:rsidRPr="00A71D81" w:rsidRDefault="00334B2F" w:rsidP="00334B2F">
      <w:pPr>
        <w:pStyle w:val="a3"/>
        <w:jc w:val="right"/>
        <w:rPr>
          <w:rFonts w:ascii="GHEA Grapalat" w:hAnsi="GHEA Grapalat" w:cs="Sylfaen"/>
          <w:i w:val="0"/>
          <w:lang w:val="en-US"/>
        </w:rPr>
      </w:pPr>
    </w:p>
    <w:p w14:paraId="08B1C90A" w14:textId="77777777"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77A467F" w14:textId="37133617" w:rsidR="00071D1C" w:rsidRPr="00A71D81" w:rsidRDefault="00AD7C8E" w:rsidP="00EF3662">
      <w:pPr>
        <w:pStyle w:val="31"/>
        <w:spacing w:line="240" w:lineRule="auto"/>
        <w:jc w:val="right"/>
        <w:rPr>
          <w:rFonts w:ascii="GHEA Grapalat" w:hAnsi="GHEA Grapalat" w:cs="Sylfaen"/>
          <w:b/>
          <w:lang w:val="hy-AM"/>
        </w:rPr>
      </w:pPr>
      <w:r>
        <w:rPr>
          <w:rFonts w:ascii="GHEA Grapalat" w:hAnsi="GHEA Grapalat"/>
          <w:sz w:val="24"/>
          <w:szCs w:val="24"/>
          <w:lang w:val="af-ZA"/>
        </w:rPr>
        <w:t>Վ7Դ-ԳՀԱՊՁԲ-</w:t>
      </w:r>
      <w:r w:rsidR="001A4F5D">
        <w:rPr>
          <w:rFonts w:ascii="GHEA Grapalat" w:hAnsi="GHEA Grapalat"/>
          <w:sz w:val="24"/>
          <w:szCs w:val="24"/>
          <w:lang w:val="af-ZA"/>
        </w:rPr>
        <w:t>26/1</w:t>
      </w:r>
      <w:r w:rsidR="007F5F5F">
        <w:rPr>
          <w:rFonts w:ascii="GHEA Grapalat" w:hAnsi="GHEA Grapalat"/>
          <w:sz w:val="24"/>
          <w:szCs w:val="24"/>
          <w:lang w:val="af-ZA"/>
        </w:rPr>
        <w:t xml:space="preserve"> </w:t>
      </w:r>
      <w:r w:rsidR="00071D1C" w:rsidRPr="00A71D81">
        <w:rPr>
          <w:rFonts w:ascii="GHEA Grapalat" w:hAnsi="GHEA Grapalat" w:cs="Sylfaen"/>
          <w:b/>
          <w:lang w:val="hy-AM"/>
        </w:rPr>
        <w:t>ծածկագրով</w:t>
      </w:r>
    </w:p>
    <w:p w14:paraId="18EF4304" w14:textId="77777777" w:rsidR="00071D1C" w:rsidRPr="005B46B4" w:rsidRDefault="00B25AF6" w:rsidP="005B46B4">
      <w:pPr>
        <w:pStyle w:val="31"/>
        <w:spacing w:line="240" w:lineRule="auto"/>
        <w:jc w:val="right"/>
        <w:rPr>
          <w:rFonts w:ascii="GHEA Grapalat" w:hAnsi="GHEA Grapalat" w:cs="Sylfaen"/>
          <w:b/>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2DEAB1DE"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1FB65B15"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31D0E868" w14:textId="10E82119" w:rsidR="00071D1C" w:rsidRPr="005B46B4" w:rsidRDefault="00071D1C" w:rsidP="005B46B4">
      <w:pPr>
        <w:ind w:left="-142" w:firstLine="142"/>
        <w:jc w:val="center"/>
        <w:rPr>
          <w:rFonts w:ascii="GHEA Grapalat" w:hAnsi="GHEA Grapalat"/>
          <w:b/>
          <w:u w:val="single"/>
        </w:rPr>
      </w:pPr>
      <w:r w:rsidRPr="00A71D81">
        <w:rPr>
          <w:rFonts w:ascii="GHEA Grapalat" w:hAnsi="GHEA Grapalat"/>
          <w:b/>
          <w:lang w:val="hy-AM"/>
        </w:rPr>
        <w:t xml:space="preserve">N </w:t>
      </w:r>
      <w:r w:rsidR="00AD7C8E">
        <w:rPr>
          <w:rFonts w:ascii="GHEA Grapalat" w:hAnsi="GHEA Grapalat"/>
          <w:lang w:val="af-ZA"/>
        </w:rPr>
        <w:t>Վ7Դ-ԳՀԱՊՁԲ-</w:t>
      </w:r>
      <w:r w:rsidR="001A4F5D">
        <w:rPr>
          <w:rFonts w:ascii="GHEA Grapalat" w:hAnsi="GHEA Grapalat"/>
          <w:lang w:val="af-ZA"/>
        </w:rPr>
        <w:t>26/1</w:t>
      </w:r>
    </w:p>
    <w:p w14:paraId="3670A4F7"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68477C">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1A7560A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4091CF1" w14:textId="77777777" w:rsidR="00071D1C" w:rsidRPr="00A71D81" w:rsidRDefault="007E0FF1" w:rsidP="00EF3662">
      <w:pPr>
        <w:ind w:firstLine="720"/>
        <w:jc w:val="both"/>
        <w:rPr>
          <w:rFonts w:ascii="GHEA Grapalat" w:hAnsi="GHEA Grapalat"/>
          <w:sz w:val="20"/>
          <w:lang w:val="hy-AM"/>
        </w:rPr>
      </w:pPr>
      <w:r w:rsidRPr="007E0FF1">
        <w:rPr>
          <w:rFonts w:ascii="Sylfaen" w:hAnsi="Sylfaen" w:cs="Sylfaen"/>
          <w:sz w:val="20"/>
          <w:szCs w:val="20"/>
          <w:highlight w:val="yellow"/>
          <w:lang w:val="hy-AM"/>
        </w:rPr>
        <w:t>«</w:t>
      </w:r>
      <w:r w:rsidR="0008213A">
        <w:rPr>
          <w:rFonts w:ascii="Sylfaen" w:hAnsi="Sylfaen" w:cs="Sylfaen"/>
          <w:sz w:val="20"/>
          <w:szCs w:val="20"/>
          <w:highlight w:val="yellow"/>
          <w:lang w:val="hy-AM"/>
        </w:rPr>
        <w:t xml:space="preserve">ՀՀ Լոռու մարզի Վանաձորի </w:t>
      </w:r>
      <w:r w:rsidR="00200131">
        <w:rPr>
          <w:rFonts w:ascii="Sylfaen" w:hAnsi="Sylfaen" w:cs="Sylfaen"/>
          <w:sz w:val="20"/>
          <w:szCs w:val="20"/>
          <w:highlight w:val="yellow"/>
          <w:lang w:val="hy-AM"/>
        </w:rPr>
        <w:t xml:space="preserve">Ա.Բակունցի անվան  N7  </w:t>
      </w:r>
      <w:r w:rsidR="0008213A">
        <w:rPr>
          <w:rFonts w:ascii="Sylfaen" w:hAnsi="Sylfaen" w:cs="Sylfaen"/>
          <w:sz w:val="20"/>
          <w:szCs w:val="20"/>
          <w:highlight w:val="yellow"/>
          <w:lang w:val="hy-AM"/>
        </w:rPr>
        <w:t>հիմնական դպրոց</w:t>
      </w:r>
      <w:r w:rsidRPr="007E0FF1">
        <w:rPr>
          <w:rFonts w:ascii="Sylfaen" w:hAnsi="Sylfaen" w:cs="Sylfaen"/>
          <w:sz w:val="20"/>
          <w:szCs w:val="20"/>
          <w:highlight w:val="yellow"/>
          <w:lang w:val="es-ES"/>
        </w:rPr>
        <w:t xml:space="preserve">»  </w:t>
      </w:r>
      <w:r w:rsidR="0008213A">
        <w:rPr>
          <w:rFonts w:ascii="Sylfaen" w:hAnsi="Sylfaen" w:cs="Sylfaen"/>
          <w:sz w:val="20"/>
          <w:szCs w:val="20"/>
          <w:highlight w:val="yellow"/>
          <w:lang w:val="es-ES"/>
        </w:rPr>
        <w:t>ՊՈԱԿ</w:t>
      </w:r>
      <w:r w:rsidRPr="007E0FF1">
        <w:rPr>
          <w:rFonts w:ascii="Sylfaen" w:hAnsi="Sylfaen" w:cs="Sylfaen"/>
          <w:sz w:val="20"/>
          <w:szCs w:val="20"/>
          <w:highlight w:val="yellow"/>
          <w:lang w:val="es-ES"/>
        </w:rPr>
        <w:t>-ը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ի</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դեմս</w:t>
      </w:r>
      <w:r w:rsidRPr="007E0FF1">
        <w:rPr>
          <w:rFonts w:ascii="Sylfaen" w:hAnsi="Sylfaen" w:cs="Times Armenian"/>
          <w:sz w:val="20"/>
          <w:szCs w:val="20"/>
          <w:highlight w:val="yellow"/>
          <w:lang w:val="es-ES"/>
        </w:rPr>
        <w:t xml:space="preserve">  </w:t>
      </w:r>
      <w:r w:rsidRPr="007E0FF1">
        <w:rPr>
          <w:rFonts w:ascii="Sylfaen" w:hAnsi="Sylfaen" w:cs="Times Armenian"/>
          <w:sz w:val="20"/>
          <w:szCs w:val="20"/>
          <w:highlight w:val="yellow"/>
          <w:lang w:val="hy-AM"/>
        </w:rPr>
        <w:t>տնօրեն`</w:t>
      </w:r>
      <w:r w:rsidR="00B50D51" w:rsidRPr="00B50D51">
        <w:rPr>
          <w:rFonts w:ascii="Sylfaen" w:hAnsi="Sylfaen"/>
          <w:sz w:val="22"/>
          <w:szCs w:val="22"/>
          <w:lang w:val="hy-AM"/>
        </w:rPr>
        <w:t xml:space="preserve"> </w:t>
      </w:r>
      <w:r w:rsidR="00EE1405">
        <w:rPr>
          <w:rFonts w:ascii="Sylfaen" w:hAnsi="Sylfaen" w:cs="Sylfaen"/>
          <w:b/>
          <w:color w:val="000000" w:themeColor="text1"/>
          <w:lang w:val="hy-AM"/>
        </w:rPr>
        <w:t>Լ</w:t>
      </w:r>
      <w:r w:rsidR="00EE1405">
        <w:rPr>
          <w:rFonts w:ascii="Sylfaen" w:hAnsi="Sylfaen"/>
          <w:color w:val="000000" w:themeColor="text1"/>
          <w:sz w:val="20"/>
          <w:szCs w:val="20"/>
          <w:lang w:val="nb-NO"/>
        </w:rPr>
        <w:t>.</w:t>
      </w:r>
      <w:r w:rsidR="00EE1405">
        <w:rPr>
          <w:rFonts w:ascii="Sylfaen" w:hAnsi="Sylfaen"/>
          <w:color w:val="000000" w:themeColor="text1"/>
          <w:sz w:val="20"/>
          <w:szCs w:val="20"/>
          <w:lang w:val="hy-AM"/>
        </w:rPr>
        <w:t>Սարգս</w:t>
      </w:r>
      <w:r w:rsidR="004004DD">
        <w:rPr>
          <w:rFonts w:ascii="Sylfaen" w:hAnsi="Sylfaen" w:cs="Arial Armenian"/>
          <w:color w:val="000000" w:themeColor="text1"/>
          <w:sz w:val="20"/>
          <w:szCs w:val="20"/>
          <w:lang w:val="hy-AM"/>
        </w:rPr>
        <w:t>յան</w:t>
      </w:r>
      <w:r w:rsidR="004004DD" w:rsidRPr="00AE2BE9">
        <w:rPr>
          <w:rFonts w:ascii="Sylfaen" w:hAnsi="Sylfaen" w:cs="Arial Armenian"/>
          <w:color w:val="000000" w:themeColor="text1"/>
          <w:sz w:val="20"/>
          <w:szCs w:val="20"/>
          <w:lang w:val="hy-AM"/>
        </w:rPr>
        <w:t>ի</w:t>
      </w:r>
      <w:r w:rsidR="004004DD">
        <w:rPr>
          <w:rFonts w:ascii="Sylfaen" w:hAnsi="Sylfaen"/>
          <w:sz w:val="22"/>
          <w:szCs w:val="22"/>
          <w:lang w:val="hy-AM"/>
        </w:rPr>
        <w:t xml:space="preserve"> </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որը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գործում</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է</w:t>
      </w:r>
      <w:r w:rsidRPr="007E0FF1">
        <w:rPr>
          <w:rFonts w:ascii="Sylfaen" w:hAnsi="Sylfaen" w:cs="Times Armenian"/>
          <w:sz w:val="20"/>
          <w:szCs w:val="20"/>
          <w:highlight w:val="yellow"/>
          <w:lang w:val="es-ES"/>
        </w:rPr>
        <w:t xml:space="preserve"> </w:t>
      </w:r>
      <w:r w:rsidR="0008213A">
        <w:rPr>
          <w:rFonts w:ascii="Sylfaen" w:hAnsi="Sylfaen" w:cs="Sylfaen"/>
          <w:sz w:val="20"/>
          <w:szCs w:val="20"/>
          <w:highlight w:val="yellow"/>
          <w:lang w:val="hy-AM"/>
        </w:rPr>
        <w:t>ՊՈԱԿ</w:t>
      </w:r>
      <w:r w:rsidRPr="007E0FF1">
        <w:rPr>
          <w:rFonts w:ascii="Sylfaen" w:hAnsi="Sylfaen" w:cs="Sylfaen"/>
          <w:sz w:val="20"/>
          <w:szCs w:val="20"/>
          <w:highlight w:val="yellow"/>
          <w:lang w:val="es-ES"/>
        </w:rPr>
        <w:t>-</w:t>
      </w:r>
      <w:r w:rsidRPr="007E0FF1">
        <w:rPr>
          <w:rFonts w:ascii="Sylfaen" w:hAnsi="Sylfaen" w:cs="Sylfaen"/>
          <w:sz w:val="20"/>
          <w:szCs w:val="20"/>
          <w:highlight w:val="yellow"/>
          <w:lang w:val="hy-AM"/>
        </w:rPr>
        <w:t>ի</w:t>
      </w:r>
      <w:r w:rsidRPr="007E0FF1">
        <w:rPr>
          <w:rFonts w:ascii="Sylfaen" w:hAnsi="Sylfaen" w:cs="Sylfaen"/>
          <w:sz w:val="20"/>
          <w:szCs w:val="20"/>
          <w:highlight w:val="yellow"/>
          <w:lang w:val="es-ES"/>
        </w:rPr>
        <w:t xml:space="preserve"> </w:t>
      </w:r>
      <w:r w:rsidRPr="007E0FF1">
        <w:rPr>
          <w:rFonts w:ascii="Sylfaen" w:hAnsi="Sylfaen" w:cs="Times Armenian"/>
          <w:sz w:val="20"/>
          <w:szCs w:val="20"/>
          <w:highlight w:val="yellow"/>
          <w:lang w:val="es-ES"/>
        </w:rPr>
        <w:t xml:space="preserve"> </w:t>
      </w:r>
      <w:r w:rsidRPr="007E0FF1">
        <w:rPr>
          <w:rFonts w:ascii="Sylfaen" w:hAnsi="Sylfaen"/>
          <w:sz w:val="20"/>
          <w:szCs w:val="20"/>
          <w:highlight w:val="yellow"/>
          <w:lang w:val="hy-AM"/>
        </w:rPr>
        <w:t xml:space="preserve">կանոնադրության հիման վրա, </w:t>
      </w:r>
      <w:r w:rsidR="0068477C" w:rsidRPr="007E0FF1">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68477C">
        <w:rPr>
          <w:rFonts w:ascii="Sylfaen" w:hAnsi="Sylfaen"/>
          <w:sz w:val="20"/>
          <w:lang w:val="hy-AM"/>
        </w:rPr>
        <w:t xml:space="preserve"> </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0CA80738" w14:textId="77777777" w:rsidR="00071D1C" w:rsidRPr="00A71D81" w:rsidRDefault="00071D1C" w:rsidP="00EF3662">
      <w:pPr>
        <w:ind w:firstLine="709"/>
        <w:jc w:val="both"/>
        <w:rPr>
          <w:rFonts w:ascii="GHEA Grapalat" w:hAnsi="GHEA Grapalat"/>
          <w:b/>
          <w:sz w:val="20"/>
          <w:lang w:val="hy-AM"/>
        </w:rPr>
      </w:pPr>
    </w:p>
    <w:p w14:paraId="2529B5A1" w14:textId="77777777" w:rsidR="00071D1C" w:rsidRPr="005B46B4"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4C29A380" w14:textId="77777777" w:rsidR="00071D1C" w:rsidRPr="005B46B4"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7472404F" w14:textId="77777777" w:rsidR="00071D1C" w:rsidRPr="003E60DA"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E1A1C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AC7E3D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14:paraId="517C62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BE75F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644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153811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B8D43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5616D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15B8F94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3F45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A562D8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71D550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B52F3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85C599F"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9E6EDB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B39A3B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0D49E24C"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67B300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EEEAC7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14:paraId="455B8AA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3E3FE30" w14:textId="77777777" w:rsidR="009123CA" w:rsidRPr="00A71D81" w:rsidRDefault="009123CA" w:rsidP="00EF3662">
      <w:pPr>
        <w:tabs>
          <w:tab w:val="left" w:pos="720"/>
        </w:tabs>
        <w:ind w:firstLine="709"/>
        <w:jc w:val="both"/>
        <w:rPr>
          <w:rFonts w:ascii="GHEA Grapalat" w:hAnsi="GHEA Grapalat"/>
          <w:sz w:val="12"/>
          <w:szCs w:val="12"/>
          <w:lang w:val="hy-AM"/>
        </w:rPr>
      </w:pPr>
    </w:p>
    <w:p w14:paraId="3C9B747E"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2D0E5A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30831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C5589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3880A2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9D72DC3" w14:textId="77777777" w:rsidR="00071D1C" w:rsidRPr="005B46B4"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F0370C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20A3B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D89AF0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60D93C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21EB6E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00832B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58EF6BE" w14:textId="77777777" w:rsidR="009E45F3" w:rsidRPr="00A71D81" w:rsidRDefault="009E45F3" w:rsidP="00EF3662">
      <w:pPr>
        <w:ind w:firstLine="709"/>
        <w:jc w:val="both"/>
        <w:rPr>
          <w:rFonts w:ascii="GHEA Grapalat" w:hAnsi="GHEA Grapalat"/>
          <w:sz w:val="20"/>
          <w:lang w:val="hy-AM"/>
        </w:rPr>
      </w:pPr>
    </w:p>
    <w:p w14:paraId="489CA37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C3757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21588F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F34439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313071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C0335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22822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0E8F94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04B0C99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D33067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98C9F3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2C3E629" w14:textId="77777777" w:rsidR="00071D1C" w:rsidRPr="00A71D81" w:rsidRDefault="00071D1C" w:rsidP="00EF3662">
      <w:pPr>
        <w:ind w:firstLine="709"/>
        <w:jc w:val="both"/>
        <w:rPr>
          <w:rFonts w:ascii="GHEA Grapalat" w:hAnsi="GHEA Grapalat"/>
          <w:lang w:val="hy-AM"/>
        </w:rPr>
      </w:pPr>
    </w:p>
    <w:p w14:paraId="50618A5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904DE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AC99BFB"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371D4CA"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14:paraId="40FCEC60" w14:textId="77777777"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4204F20C" w14:textId="77777777" w:rsidR="00385051" w:rsidRPr="00A71D81" w:rsidRDefault="00385051" w:rsidP="00EF3662">
      <w:pPr>
        <w:ind w:firstLine="709"/>
        <w:jc w:val="both"/>
        <w:rPr>
          <w:rFonts w:ascii="GHEA Grapalat" w:hAnsi="GHEA Grapalat"/>
          <w:sz w:val="20"/>
          <w:lang w:val="hy-AM"/>
        </w:rPr>
      </w:pPr>
    </w:p>
    <w:p w14:paraId="52C681A9" w14:textId="77777777" w:rsidR="00071D1C" w:rsidRPr="00A71D81" w:rsidRDefault="00071D1C" w:rsidP="00EF3662">
      <w:pPr>
        <w:ind w:firstLine="720"/>
        <w:jc w:val="both"/>
        <w:rPr>
          <w:rFonts w:ascii="GHEA Grapalat" w:hAnsi="GHEA Grapalat" w:cs="Sylfaen"/>
          <w:i/>
          <w:sz w:val="20"/>
          <w:u w:val="single"/>
          <w:lang w:val="hy-AM"/>
        </w:rPr>
      </w:pPr>
    </w:p>
    <w:p w14:paraId="24691F4A" w14:textId="77777777" w:rsidR="00710307" w:rsidRPr="00A71D81" w:rsidRDefault="00710307" w:rsidP="00EF3662">
      <w:pPr>
        <w:ind w:firstLine="709"/>
        <w:jc w:val="center"/>
        <w:rPr>
          <w:rFonts w:ascii="GHEA Grapalat" w:hAnsi="GHEA Grapalat"/>
          <w:b/>
          <w:sz w:val="20"/>
          <w:lang w:val="hy-AM"/>
        </w:rPr>
      </w:pPr>
    </w:p>
    <w:p w14:paraId="6FE22D2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2EA1D4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7A7157E5" w14:textId="77777777" w:rsidR="009E45F3" w:rsidRPr="00A71D81" w:rsidRDefault="009E45F3" w:rsidP="00EF3662">
      <w:pPr>
        <w:ind w:firstLine="709"/>
        <w:jc w:val="both"/>
        <w:rPr>
          <w:rFonts w:ascii="GHEA Grapalat" w:hAnsi="GHEA Grapalat"/>
          <w:sz w:val="20"/>
          <w:lang w:val="hy-AM"/>
        </w:rPr>
      </w:pPr>
    </w:p>
    <w:p w14:paraId="6945F41C" w14:textId="77777777" w:rsidR="00710307" w:rsidRPr="00A71D81" w:rsidRDefault="00710307" w:rsidP="00EF3662">
      <w:pPr>
        <w:ind w:firstLine="709"/>
        <w:jc w:val="center"/>
        <w:rPr>
          <w:rFonts w:ascii="GHEA Grapalat" w:hAnsi="GHEA Grapalat"/>
          <w:b/>
          <w:sz w:val="20"/>
          <w:lang w:val="hy-AM"/>
        </w:rPr>
      </w:pPr>
    </w:p>
    <w:p w14:paraId="3BB2C331"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F713A7"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B9DA3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CF63792"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CBE949D"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65803D5"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97D015"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1676F7"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8DECA8F" w14:textId="77777777" w:rsidR="009123CA" w:rsidRPr="00A71D81" w:rsidRDefault="009123CA" w:rsidP="00EF3662">
      <w:pPr>
        <w:ind w:firstLine="720"/>
        <w:jc w:val="both"/>
        <w:rPr>
          <w:rFonts w:ascii="GHEA Grapalat" w:hAnsi="GHEA Grapalat" w:cs="Sylfaen"/>
          <w:sz w:val="20"/>
          <w:lang w:val="hy-AM"/>
        </w:rPr>
      </w:pPr>
    </w:p>
    <w:p w14:paraId="060D87ED" w14:textId="77777777" w:rsidR="00710307" w:rsidRPr="00A71D81" w:rsidRDefault="00710307" w:rsidP="00EF3662">
      <w:pPr>
        <w:ind w:firstLine="709"/>
        <w:jc w:val="center"/>
        <w:rPr>
          <w:rFonts w:ascii="GHEA Grapalat" w:hAnsi="GHEA Grapalat"/>
          <w:b/>
          <w:sz w:val="20"/>
          <w:lang w:val="hy-AM"/>
        </w:rPr>
      </w:pPr>
    </w:p>
    <w:p w14:paraId="50243682"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84C07E6"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7D7C0E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B0FEFD3"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D705B4D"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A6B774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7CCDF7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9A613A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4BC5D5" w14:textId="77777777" w:rsidR="0094684E" w:rsidRPr="00A71D81" w:rsidRDefault="0094684E" w:rsidP="00EF3662">
      <w:pPr>
        <w:ind w:firstLine="709"/>
        <w:jc w:val="both"/>
        <w:rPr>
          <w:rFonts w:ascii="GHEA Grapalat" w:hAnsi="GHEA Grapalat"/>
          <w:sz w:val="20"/>
          <w:lang w:val="hy-AM"/>
        </w:rPr>
      </w:pPr>
    </w:p>
    <w:p w14:paraId="5CF134A6" w14:textId="77777777" w:rsidR="0094684E" w:rsidRPr="00A71D81" w:rsidRDefault="0094684E" w:rsidP="00EF3662">
      <w:pPr>
        <w:ind w:firstLine="709"/>
        <w:jc w:val="both"/>
        <w:rPr>
          <w:rFonts w:ascii="GHEA Grapalat" w:hAnsi="GHEA Grapalat"/>
          <w:sz w:val="20"/>
          <w:lang w:val="hy-AM"/>
        </w:rPr>
      </w:pPr>
    </w:p>
    <w:p w14:paraId="2C7DADF5" w14:textId="77777777" w:rsidR="00710307" w:rsidRPr="00A71D81" w:rsidRDefault="00710307" w:rsidP="009F337A">
      <w:pPr>
        <w:ind w:firstLine="709"/>
        <w:jc w:val="center"/>
        <w:rPr>
          <w:rFonts w:ascii="GHEA Grapalat" w:hAnsi="GHEA Grapalat"/>
          <w:b/>
          <w:sz w:val="20"/>
          <w:lang w:val="hy-AM"/>
        </w:rPr>
      </w:pPr>
    </w:p>
    <w:p w14:paraId="6C8747D3"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1CDB4FDB" w14:textId="77777777" w:rsidR="009F337A" w:rsidRPr="00A71D81" w:rsidRDefault="009F337A" w:rsidP="009F337A">
      <w:pPr>
        <w:ind w:firstLine="709"/>
        <w:jc w:val="center"/>
        <w:rPr>
          <w:rFonts w:ascii="GHEA Grapalat" w:hAnsi="GHEA Grapalat"/>
          <w:b/>
          <w:sz w:val="20"/>
          <w:lang w:val="hy-AM"/>
        </w:rPr>
      </w:pPr>
    </w:p>
    <w:p w14:paraId="2493551C"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334D0C3" w14:textId="77777777" w:rsidR="0094684E" w:rsidRPr="00A71D81" w:rsidRDefault="0094684E" w:rsidP="00EF3662">
      <w:pPr>
        <w:ind w:firstLine="709"/>
        <w:jc w:val="both"/>
        <w:rPr>
          <w:rFonts w:ascii="GHEA Grapalat" w:hAnsi="GHEA Grapalat"/>
          <w:sz w:val="20"/>
          <w:lang w:val="hy-AM"/>
        </w:rPr>
      </w:pPr>
    </w:p>
    <w:p w14:paraId="5C39AE84" w14:textId="77777777" w:rsidR="0094684E" w:rsidRPr="00A71D81" w:rsidRDefault="0094684E" w:rsidP="00EF3662">
      <w:pPr>
        <w:ind w:firstLine="709"/>
        <w:jc w:val="both"/>
        <w:rPr>
          <w:rFonts w:ascii="GHEA Grapalat" w:hAnsi="GHEA Grapalat"/>
          <w:sz w:val="20"/>
          <w:lang w:val="hy-AM"/>
        </w:rPr>
      </w:pPr>
    </w:p>
    <w:p w14:paraId="2BE8EA73" w14:textId="77777777" w:rsidR="0094684E" w:rsidRPr="00A71D81" w:rsidRDefault="0094684E" w:rsidP="00EF3662">
      <w:pPr>
        <w:ind w:firstLine="709"/>
        <w:jc w:val="both"/>
        <w:rPr>
          <w:rFonts w:ascii="GHEA Grapalat" w:hAnsi="GHEA Grapalat"/>
          <w:sz w:val="20"/>
          <w:lang w:val="hy-AM"/>
        </w:rPr>
      </w:pPr>
    </w:p>
    <w:p w14:paraId="21771838" w14:textId="77777777" w:rsidR="00071D1C" w:rsidRPr="00A71D81" w:rsidRDefault="00071D1C" w:rsidP="00EF3662">
      <w:pPr>
        <w:ind w:firstLine="709"/>
        <w:jc w:val="both"/>
        <w:rPr>
          <w:rFonts w:ascii="GHEA Grapalat" w:hAnsi="GHEA Grapalat"/>
          <w:sz w:val="20"/>
          <w:lang w:val="hy-AM"/>
        </w:rPr>
      </w:pPr>
    </w:p>
    <w:p w14:paraId="70E8D908" w14:textId="77777777" w:rsidR="00071D1C" w:rsidRPr="00A71D81" w:rsidRDefault="00071D1C" w:rsidP="00EF3662">
      <w:pPr>
        <w:ind w:firstLine="709"/>
        <w:jc w:val="both"/>
        <w:rPr>
          <w:rFonts w:ascii="GHEA Grapalat" w:hAnsi="GHEA Grapalat"/>
          <w:sz w:val="20"/>
          <w:lang w:val="hy-AM"/>
        </w:rPr>
      </w:pPr>
    </w:p>
    <w:p w14:paraId="2FDB0D0E" w14:textId="77777777" w:rsidR="005821CF" w:rsidRPr="00A71D81" w:rsidRDefault="005821CF" w:rsidP="00EF3662">
      <w:pPr>
        <w:ind w:firstLine="709"/>
        <w:jc w:val="center"/>
        <w:rPr>
          <w:rFonts w:ascii="GHEA Grapalat" w:hAnsi="GHEA Grapalat"/>
          <w:b/>
          <w:sz w:val="20"/>
          <w:lang w:val="hy-AM"/>
        </w:rPr>
      </w:pPr>
    </w:p>
    <w:p w14:paraId="0190A36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4D8C384" w14:textId="77777777" w:rsidR="00071D1C" w:rsidRPr="00A71D81" w:rsidRDefault="00071D1C" w:rsidP="00EF3662">
      <w:pPr>
        <w:ind w:firstLine="709"/>
        <w:jc w:val="center"/>
        <w:rPr>
          <w:rFonts w:ascii="GHEA Grapalat" w:hAnsi="GHEA Grapalat"/>
          <w:b/>
          <w:sz w:val="20"/>
          <w:lang w:val="hy-AM"/>
        </w:rPr>
      </w:pPr>
    </w:p>
    <w:p w14:paraId="2AD15B6C"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3CAD139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D65A45"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w:t>
      </w:r>
      <w:r w:rsidRPr="00A71D81">
        <w:rPr>
          <w:rFonts w:ascii="GHEA Grapalat" w:hAnsi="GHEA Grapalat" w:cs="Sylfaen"/>
          <w:sz w:val="20"/>
          <w:lang w:val="hy-AM"/>
        </w:rPr>
        <w:lastRenderedPageBreak/>
        <w:t xml:space="preserve">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7851DE5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7CB57D7"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4EF5C1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517ADB5"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86FDE5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14:paraId="36B22E96"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CB20F0D"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F8486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0FE79CD"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5D9373E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D25B3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D02B90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C803BCB"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A71D81">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4"/>
      </w:r>
    </w:p>
    <w:p w14:paraId="3E82D22F"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BC61D15"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A567776" w14:textId="77777777" w:rsidR="00071D1C" w:rsidRPr="00A71D81" w:rsidRDefault="00071D1C" w:rsidP="00EF3662">
      <w:pPr>
        <w:ind w:firstLine="709"/>
        <w:jc w:val="both"/>
        <w:rPr>
          <w:rFonts w:ascii="GHEA Grapalat" w:hAnsi="GHEA Grapalat"/>
          <w:sz w:val="20"/>
          <w:lang w:val="hy-AM"/>
        </w:rPr>
      </w:pPr>
    </w:p>
    <w:p w14:paraId="2231B2A0" w14:textId="77777777" w:rsidR="00071D1C" w:rsidRPr="00A71D81" w:rsidRDefault="00071D1C" w:rsidP="00EF3662">
      <w:pPr>
        <w:ind w:firstLine="709"/>
        <w:jc w:val="both"/>
        <w:rPr>
          <w:rFonts w:ascii="GHEA Grapalat" w:hAnsi="GHEA Grapalat"/>
          <w:sz w:val="20"/>
          <w:lang w:val="hy-AM"/>
        </w:rPr>
      </w:pPr>
    </w:p>
    <w:p w14:paraId="679E65E9"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15019124" w14:textId="77777777" w:rsidTr="007E0FF1">
        <w:trPr>
          <w:trHeight w:val="2968"/>
        </w:trPr>
        <w:tc>
          <w:tcPr>
            <w:tcW w:w="4536" w:type="dxa"/>
          </w:tcPr>
          <w:p w14:paraId="42B887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C4307E8" w14:textId="77777777" w:rsidR="00071D1C" w:rsidRPr="00A71D81" w:rsidRDefault="00071D1C" w:rsidP="007E0FF1">
            <w:pPr>
              <w:jc w:val="center"/>
              <w:rPr>
                <w:rFonts w:ascii="GHEA Grapalat" w:hAnsi="GHEA Grapalat"/>
                <w:sz w:val="18"/>
                <w:szCs w:val="18"/>
                <w:lang w:val="hy-AM"/>
              </w:rPr>
            </w:pPr>
          </w:p>
        </w:tc>
        <w:tc>
          <w:tcPr>
            <w:tcW w:w="760" w:type="dxa"/>
          </w:tcPr>
          <w:p w14:paraId="72931855" w14:textId="77777777" w:rsidR="00071D1C" w:rsidRPr="00A71D81" w:rsidRDefault="00071D1C" w:rsidP="00EF3662">
            <w:pPr>
              <w:jc w:val="center"/>
              <w:rPr>
                <w:rFonts w:ascii="GHEA Grapalat" w:hAnsi="GHEA Grapalat"/>
                <w:lang w:val="hy-AM"/>
              </w:rPr>
            </w:pPr>
          </w:p>
        </w:tc>
        <w:tc>
          <w:tcPr>
            <w:tcW w:w="4343" w:type="dxa"/>
          </w:tcPr>
          <w:p w14:paraId="101978E8"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C4011DB" w14:textId="77777777" w:rsidR="00071D1C" w:rsidRPr="00A71D81" w:rsidRDefault="00071D1C" w:rsidP="00EF3662">
            <w:pPr>
              <w:jc w:val="center"/>
              <w:rPr>
                <w:rFonts w:ascii="GHEA Grapalat" w:hAnsi="GHEA Grapalat"/>
                <w:lang w:val="hy-AM"/>
              </w:rPr>
            </w:pPr>
          </w:p>
          <w:p w14:paraId="00F9D388" w14:textId="77777777" w:rsidR="00071D1C" w:rsidRPr="00A71D81" w:rsidRDefault="00071D1C" w:rsidP="00EF3662">
            <w:pPr>
              <w:jc w:val="center"/>
              <w:rPr>
                <w:rFonts w:ascii="GHEA Grapalat" w:hAnsi="GHEA Grapalat"/>
                <w:lang w:val="hy-AM"/>
              </w:rPr>
            </w:pPr>
          </w:p>
          <w:p w14:paraId="0B34BB23"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0FBE01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9CFD3EA"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829C03B" w14:textId="77777777" w:rsidR="00071D1C" w:rsidRPr="00A71D81" w:rsidRDefault="00071D1C" w:rsidP="00EF3662">
      <w:pPr>
        <w:rPr>
          <w:rFonts w:ascii="GHEA Grapalat" w:hAnsi="GHEA Grapalat"/>
          <w:sz w:val="20"/>
          <w:lang w:val="hy-AM"/>
        </w:rPr>
      </w:pPr>
    </w:p>
    <w:p w14:paraId="74C0937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AE52135"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337A8EC" w14:textId="77777777" w:rsidR="00071D1C" w:rsidRPr="00A71D81" w:rsidRDefault="00071D1C" w:rsidP="00EF3662">
      <w:pPr>
        <w:rPr>
          <w:rFonts w:ascii="GHEA Grapalat" w:hAnsi="GHEA Grapalat"/>
          <w:sz w:val="20"/>
          <w:lang w:val="hy-AM"/>
        </w:rPr>
      </w:pPr>
    </w:p>
    <w:p w14:paraId="69584830" w14:textId="77777777" w:rsidR="00071D1C" w:rsidRPr="00A71D81" w:rsidRDefault="00071D1C" w:rsidP="00EF3662">
      <w:pPr>
        <w:rPr>
          <w:rFonts w:ascii="GHEA Grapalat" w:hAnsi="GHEA Grapalat"/>
          <w:sz w:val="20"/>
          <w:lang w:val="hy-AM"/>
        </w:rPr>
      </w:pPr>
    </w:p>
    <w:p w14:paraId="7AD64D33" w14:textId="77777777" w:rsidR="00071D1C" w:rsidRPr="00A71D81" w:rsidRDefault="00071D1C" w:rsidP="00EF3662">
      <w:pPr>
        <w:rPr>
          <w:rFonts w:ascii="GHEA Grapalat" w:hAnsi="GHEA Grapalat"/>
          <w:sz w:val="20"/>
          <w:lang w:val="hy-AM"/>
        </w:rPr>
      </w:pPr>
    </w:p>
    <w:p w14:paraId="0A5C8FB9" w14:textId="77777777" w:rsidR="00071D1C" w:rsidRPr="00A71D81" w:rsidRDefault="00071D1C" w:rsidP="00EF3662">
      <w:pPr>
        <w:rPr>
          <w:rFonts w:ascii="GHEA Grapalat" w:hAnsi="GHEA Grapalat"/>
          <w:sz w:val="20"/>
          <w:lang w:val="hy-AM"/>
        </w:rPr>
      </w:pPr>
    </w:p>
    <w:p w14:paraId="1C0258CB"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1151A2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198D25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EC9FF5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6566F9F" w14:textId="77777777" w:rsidR="00071D1C" w:rsidRPr="00A71D81" w:rsidRDefault="00071D1C" w:rsidP="00EF3662">
      <w:pPr>
        <w:jc w:val="center"/>
        <w:rPr>
          <w:rFonts w:ascii="GHEA Grapalat" w:hAnsi="GHEA Grapalat"/>
          <w:sz w:val="18"/>
          <w:lang w:val="hy-AM"/>
        </w:rPr>
      </w:pPr>
    </w:p>
    <w:p w14:paraId="7D05029F" w14:textId="77777777" w:rsidR="00071D1C" w:rsidRPr="00A71D81" w:rsidRDefault="00071D1C" w:rsidP="00EF3662">
      <w:pPr>
        <w:jc w:val="center"/>
        <w:rPr>
          <w:rFonts w:ascii="GHEA Grapalat" w:hAnsi="GHEA Grapalat"/>
          <w:sz w:val="20"/>
          <w:lang w:val="hy-AM"/>
        </w:rPr>
      </w:pPr>
    </w:p>
    <w:p w14:paraId="44428220"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686E2E9"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9"/>
        <w:gridCol w:w="1071"/>
        <w:gridCol w:w="113"/>
        <w:gridCol w:w="1567"/>
        <w:gridCol w:w="1559"/>
        <w:gridCol w:w="992"/>
        <w:gridCol w:w="1134"/>
        <w:gridCol w:w="709"/>
        <w:gridCol w:w="850"/>
        <w:gridCol w:w="993"/>
        <w:gridCol w:w="992"/>
        <w:gridCol w:w="1134"/>
        <w:gridCol w:w="992"/>
        <w:gridCol w:w="3082"/>
      </w:tblGrid>
      <w:tr w:rsidR="00071D1C" w:rsidRPr="00A71D81" w14:paraId="2624E348" w14:textId="77777777" w:rsidTr="00AD7C8E">
        <w:trPr>
          <w:gridBefore w:val="2"/>
          <w:wBefore w:w="245" w:type="dxa"/>
        </w:trPr>
        <w:tc>
          <w:tcPr>
            <w:tcW w:w="15188" w:type="dxa"/>
            <w:gridSpan w:val="13"/>
          </w:tcPr>
          <w:p w14:paraId="3FBBE3F4"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1D126BA3" w14:textId="77777777" w:rsidTr="00AD7C8E">
        <w:trPr>
          <w:gridBefore w:val="2"/>
          <w:wBefore w:w="245" w:type="dxa"/>
          <w:trHeight w:val="219"/>
        </w:trPr>
        <w:tc>
          <w:tcPr>
            <w:tcW w:w="1184" w:type="dxa"/>
            <w:gridSpan w:val="2"/>
            <w:vMerge w:val="restart"/>
            <w:vAlign w:val="center"/>
          </w:tcPr>
          <w:p w14:paraId="702FFA40"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14:paraId="7BA052D2"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50963FF1"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2F1FF1EB" w14:textId="77777777"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14:paraId="77909763"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010CBB10"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6070FF4C" w14:textId="77777777" w:rsidR="009C3D1D" w:rsidRDefault="00071D1C" w:rsidP="00EF3662">
            <w:pPr>
              <w:jc w:val="center"/>
              <w:rPr>
                <w:rFonts w:ascii="GHEA Grapalat" w:hAnsi="GHEA Grapalat"/>
                <w:sz w:val="18"/>
              </w:rPr>
            </w:pPr>
            <w:r w:rsidRPr="00A71D81">
              <w:rPr>
                <w:rFonts w:ascii="GHEA Grapalat" w:hAnsi="GHEA Grapalat"/>
                <w:sz w:val="18"/>
              </w:rPr>
              <w:t>միավոր գինը/</w:t>
            </w:r>
          </w:p>
          <w:p w14:paraId="69FEE013" w14:textId="77777777" w:rsidR="00071D1C" w:rsidRPr="00A71D81" w:rsidRDefault="00071D1C" w:rsidP="00EF3662">
            <w:pPr>
              <w:jc w:val="center"/>
              <w:rPr>
                <w:rFonts w:ascii="GHEA Grapalat" w:hAnsi="GHEA Grapalat"/>
                <w:sz w:val="18"/>
              </w:rPr>
            </w:pPr>
            <w:r w:rsidRPr="00A71D81">
              <w:rPr>
                <w:rFonts w:ascii="GHEA Grapalat" w:hAnsi="GHEA Grapalat"/>
                <w:sz w:val="18"/>
              </w:rPr>
              <w:t>ՀՀ դրամ</w:t>
            </w:r>
          </w:p>
        </w:tc>
        <w:tc>
          <w:tcPr>
            <w:tcW w:w="993" w:type="dxa"/>
            <w:vMerge w:val="restart"/>
            <w:vAlign w:val="center"/>
          </w:tcPr>
          <w:p w14:paraId="71E7198F"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14:paraId="49CC68ED"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8" w:type="dxa"/>
            <w:gridSpan w:val="3"/>
            <w:vAlign w:val="center"/>
          </w:tcPr>
          <w:p w14:paraId="41E22E2E"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14:paraId="77400D27" w14:textId="77777777" w:rsidTr="00AD7C8E">
        <w:trPr>
          <w:gridBefore w:val="2"/>
          <w:wBefore w:w="245" w:type="dxa"/>
          <w:trHeight w:val="445"/>
        </w:trPr>
        <w:tc>
          <w:tcPr>
            <w:tcW w:w="1184" w:type="dxa"/>
            <w:gridSpan w:val="2"/>
            <w:vMerge/>
            <w:vAlign w:val="center"/>
          </w:tcPr>
          <w:p w14:paraId="66B80648" w14:textId="77777777" w:rsidR="00071D1C" w:rsidRPr="00A71D81" w:rsidRDefault="00071D1C" w:rsidP="00EF3662">
            <w:pPr>
              <w:jc w:val="center"/>
              <w:rPr>
                <w:rFonts w:ascii="GHEA Grapalat" w:hAnsi="GHEA Grapalat"/>
                <w:sz w:val="18"/>
              </w:rPr>
            </w:pPr>
          </w:p>
        </w:tc>
        <w:tc>
          <w:tcPr>
            <w:tcW w:w="1567" w:type="dxa"/>
            <w:vMerge/>
            <w:vAlign w:val="center"/>
          </w:tcPr>
          <w:p w14:paraId="3CD5EF98" w14:textId="77777777" w:rsidR="00071D1C" w:rsidRPr="00A71D81" w:rsidRDefault="00071D1C" w:rsidP="00EF3662">
            <w:pPr>
              <w:jc w:val="center"/>
              <w:rPr>
                <w:rFonts w:ascii="GHEA Grapalat" w:hAnsi="GHEA Grapalat"/>
                <w:sz w:val="18"/>
              </w:rPr>
            </w:pPr>
          </w:p>
        </w:tc>
        <w:tc>
          <w:tcPr>
            <w:tcW w:w="1559" w:type="dxa"/>
            <w:vMerge/>
            <w:vAlign w:val="center"/>
          </w:tcPr>
          <w:p w14:paraId="76556239" w14:textId="77777777" w:rsidR="00071D1C" w:rsidRPr="00A71D81" w:rsidRDefault="00071D1C" w:rsidP="00EF3662">
            <w:pPr>
              <w:jc w:val="center"/>
              <w:rPr>
                <w:rFonts w:ascii="GHEA Grapalat" w:hAnsi="GHEA Grapalat"/>
                <w:sz w:val="18"/>
              </w:rPr>
            </w:pPr>
          </w:p>
        </w:tc>
        <w:tc>
          <w:tcPr>
            <w:tcW w:w="992" w:type="dxa"/>
            <w:vMerge/>
            <w:vAlign w:val="center"/>
          </w:tcPr>
          <w:p w14:paraId="44A613E7" w14:textId="77777777" w:rsidR="00071D1C" w:rsidRPr="00A71D81" w:rsidRDefault="00071D1C" w:rsidP="00EF3662">
            <w:pPr>
              <w:jc w:val="center"/>
              <w:rPr>
                <w:rFonts w:ascii="GHEA Grapalat" w:hAnsi="GHEA Grapalat"/>
                <w:sz w:val="18"/>
              </w:rPr>
            </w:pPr>
          </w:p>
        </w:tc>
        <w:tc>
          <w:tcPr>
            <w:tcW w:w="1134" w:type="dxa"/>
            <w:vMerge/>
            <w:vAlign w:val="center"/>
          </w:tcPr>
          <w:p w14:paraId="32564DAD" w14:textId="77777777" w:rsidR="00071D1C" w:rsidRPr="00A71D81" w:rsidRDefault="00071D1C" w:rsidP="00EF3662">
            <w:pPr>
              <w:jc w:val="center"/>
              <w:rPr>
                <w:rFonts w:ascii="GHEA Grapalat" w:hAnsi="GHEA Grapalat"/>
                <w:sz w:val="18"/>
              </w:rPr>
            </w:pPr>
          </w:p>
        </w:tc>
        <w:tc>
          <w:tcPr>
            <w:tcW w:w="709" w:type="dxa"/>
            <w:vMerge/>
            <w:vAlign w:val="center"/>
          </w:tcPr>
          <w:p w14:paraId="33EEA7A3" w14:textId="77777777" w:rsidR="00071D1C" w:rsidRPr="00A71D81" w:rsidRDefault="00071D1C" w:rsidP="00EF3662">
            <w:pPr>
              <w:jc w:val="center"/>
              <w:rPr>
                <w:rFonts w:ascii="GHEA Grapalat" w:hAnsi="GHEA Grapalat"/>
                <w:sz w:val="18"/>
              </w:rPr>
            </w:pPr>
          </w:p>
        </w:tc>
        <w:tc>
          <w:tcPr>
            <w:tcW w:w="850" w:type="dxa"/>
            <w:vMerge/>
            <w:vAlign w:val="center"/>
          </w:tcPr>
          <w:p w14:paraId="65A1DE1F" w14:textId="77777777" w:rsidR="00071D1C" w:rsidRPr="00A71D81" w:rsidRDefault="00071D1C" w:rsidP="00EF3662">
            <w:pPr>
              <w:jc w:val="center"/>
              <w:rPr>
                <w:rFonts w:ascii="GHEA Grapalat" w:hAnsi="GHEA Grapalat"/>
                <w:sz w:val="18"/>
              </w:rPr>
            </w:pPr>
          </w:p>
        </w:tc>
        <w:tc>
          <w:tcPr>
            <w:tcW w:w="993" w:type="dxa"/>
            <w:vMerge/>
            <w:vAlign w:val="center"/>
          </w:tcPr>
          <w:p w14:paraId="0DD33729" w14:textId="77777777" w:rsidR="00071D1C" w:rsidRPr="00A71D81" w:rsidRDefault="00071D1C" w:rsidP="00EF3662">
            <w:pPr>
              <w:jc w:val="center"/>
              <w:rPr>
                <w:rFonts w:ascii="GHEA Grapalat" w:hAnsi="GHEA Grapalat"/>
                <w:sz w:val="18"/>
              </w:rPr>
            </w:pPr>
          </w:p>
        </w:tc>
        <w:tc>
          <w:tcPr>
            <w:tcW w:w="992" w:type="dxa"/>
            <w:vMerge/>
            <w:vAlign w:val="center"/>
          </w:tcPr>
          <w:p w14:paraId="7AF7E8F2" w14:textId="77777777" w:rsidR="00071D1C" w:rsidRPr="00A71D81" w:rsidRDefault="00071D1C" w:rsidP="00EF3662">
            <w:pPr>
              <w:jc w:val="center"/>
              <w:rPr>
                <w:rFonts w:ascii="GHEA Grapalat" w:hAnsi="GHEA Grapalat"/>
                <w:sz w:val="18"/>
              </w:rPr>
            </w:pPr>
          </w:p>
        </w:tc>
        <w:tc>
          <w:tcPr>
            <w:tcW w:w="1134" w:type="dxa"/>
            <w:vAlign w:val="center"/>
          </w:tcPr>
          <w:p w14:paraId="13B08FF1"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14:paraId="778EC61F"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082" w:type="dxa"/>
            <w:vAlign w:val="center"/>
          </w:tcPr>
          <w:p w14:paraId="3B538E98"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0F923676" w14:textId="77777777" w:rsidR="00700C81" w:rsidRPr="00A71D81" w:rsidRDefault="00700C81" w:rsidP="00EF3662">
            <w:pPr>
              <w:jc w:val="center"/>
              <w:rPr>
                <w:rFonts w:ascii="GHEA Grapalat" w:hAnsi="GHEA Grapalat"/>
                <w:sz w:val="18"/>
              </w:rPr>
            </w:pPr>
          </w:p>
        </w:tc>
      </w:tr>
      <w:tr w:rsidR="00D8252B" w:rsidRPr="000B29F3" w14:paraId="3EC0F9A4" w14:textId="77777777" w:rsidTr="00D8252B">
        <w:trPr>
          <w:gridBefore w:val="2"/>
          <w:wBefore w:w="245" w:type="dxa"/>
          <w:trHeight w:val="246"/>
        </w:trPr>
        <w:tc>
          <w:tcPr>
            <w:tcW w:w="1184" w:type="dxa"/>
            <w:gridSpan w:val="2"/>
            <w:vAlign w:val="bottom"/>
          </w:tcPr>
          <w:p w14:paraId="6F458B86" w14:textId="77777777" w:rsidR="00D8252B" w:rsidRPr="00305C89" w:rsidRDefault="00D8252B" w:rsidP="00D8252B">
            <w:pPr>
              <w:jc w:val="right"/>
              <w:rPr>
                <w:rFonts w:ascii="Calibri" w:hAnsi="Calibri"/>
                <w:color w:val="000000"/>
                <w:sz w:val="22"/>
                <w:szCs w:val="22"/>
                <w:lang w:val="hy-AM"/>
              </w:rPr>
            </w:pPr>
            <w:r w:rsidRPr="00305C89">
              <w:rPr>
                <w:rFonts w:ascii="Calibri" w:hAnsi="Calibri"/>
                <w:color w:val="000000"/>
                <w:sz w:val="22"/>
                <w:szCs w:val="22"/>
                <w:lang w:val="hy-AM"/>
              </w:rPr>
              <w:t>1</w:t>
            </w:r>
          </w:p>
        </w:tc>
        <w:tc>
          <w:tcPr>
            <w:tcW w:w="1567" w:type="dxa"/>
            <w:vAlign w:val="center"/>
          </w:tcPr>
          <w:p w14:paraId="5A068558" w14:textId="28A7EBF4" w:rsidR="00D8252B" w:rsidRPr="002655AD" w:rsidRDefault="00D8252B" w:rsidP="00D8252B">
            <w:pPr>
              <w:rPr>
                <w:rFonts w:ascii="Sylfaen" w:hAnsi="Sylfaen" w:cs="Calibri"/>
                <w:color w:val="000000"/>
                <w:sz w:val="16"/>
                <w:szCs w:val="16"/>
              </w:rPr>
            </w:pPr>
            <w:r w:rsidRPr="002655AD">
              <w:rPr>
                <w:rFonts w:ascii="Sylfaen" w:hAnsi="Sylfaen" w:cs="Arial"/>
                <w:color w:val="000000"/>
                <w:sz w:val="16"/>
                <w:szCs w:val="16"/>
              </w:rPr>
              <w:t>15872400</w:t>
            </w:r>
          </w:p>
        </w:tc>
        <w:tc>
          <w:tcPr>
            <w:tcW w:w="1559" w:type="dxa"/>
            <w:vAlign w:val="bottom"/>
          </w:tcPr>
          <w:p w14:paraId="47366FF0" w14:textId="082B87A1"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Աղ</w:t>
            </w:r>
          </w:p>
        </w:tc>
        <w:tc>
          <w:tcPr>
            <w:tcW w:w="992" w:type="dxa"/>
          </w:tcPr>
          <w:p w14:paraId="0E712468" w14:textId="77777777" w:rsidR="00D8252B" w:rsidRPr="000B29F3" w:rsidRDefault="00D8252B" w:rsidP="00D8252B">
            <w:pPr>
              <w:jc w:val="center"/>
              <w:rPr>
                <w:rFonts w:ascii="GHEA Grapalat" w:hAnsi="GHEA Grapalat"/>
                <w:sz w:val="20"/>
              </w:rPr>
            </w:pPr>
          </w:p>
        </w:tc>
        <w:tc>
          <w:tcPr>
            <w:tcW w:w="1134" w:type="dxa"/>
          </w:tcPr>
          <w:p w14:paraId="258E5192"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FDC12D2"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18CAF8C1" w14:textId="77777777" w:rsidR="00D8252B" w:rsidRPr="000B29F3" w:rsidRDefault="00D8252B" w:rsidP="00D8252B">
            <w:pPr>
              <w:jc w:val="center"/>
              <w:rPr>
                <w:rFonts w:ascii="GHEA Grapalat" w:hAnsi="GHEA Grapalat"/>
                <w:sz w:val="20"/>
              </w:rPr>
            </w:pPr>
          </w:p>
        </w:tc>
        <w:tc>
          <w:tcPr>
            <w:tcW w:w="993" w:type="dxa"/>
          </w:tcPr>
          <w:p w14:paraId="3DB5BE42" w14:textId="77777777" w:rsidR="00D8252B" w:rsidRPr="000B29F3" w:rsidRDefault="00D8252B" w:rsidP="00D8252B">
            <w:pPr>
              <w:jc w:val="center"/>
              <w:rPr>
                <w:rFonts w:ascii="GHEA Grapalat" w:hAnsi="GHEA Grapalat"/>
                <w:sz w:val="20"/>
              </w:rPr>
            </w:pPr>
          </w:p>
        </w:tc>
        <w:tc>
          <w:tcPr>
            <w:tcW w:w="992" w:type="dxa"/>
            <w:vAlign w:val="center"/>
          </w:tcPr>
          <w:p w14:paraId="0050C206" w14:textId="6C0BFD9A"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22</w:t>
            </w:r>
          </w:p>
        </w:tc>
        <w:tc>
          <w:tcPr>
            <w:tcW w:w="1134" w:type="dxa"/>
          </w:tcPr>
          <w:p w14:paraId="352FFDB4" w14:textId="77777777" w:rsidR="00D8252B" w:rsidRPr="00EA3A65" w:rsidRDefault="00D8252B" w:rsidP="00D8252B">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Նարեկացի փ.13   </w:t>
            </w:r>
          </w:p>
        </w:tc>
        <w:tc>
          <w:tcPr>
            <w:tcW w:w="992" w:type="dxa"/>
            <w:textDirection w:val="btLr"/>
            <w:vAlign w:val="center"/>
          </w:tcPr>
          <w:p w14:paraId="0D24AB9A" w14:textId="77777777"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52D7E034" w14:textId="5D623A49"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45363FE7" w14:textId="77777777" w:rsidTr="00D8252B">
        <w:trPr>
          <w:gridBefore w:val="2"/>
          <w:wBefore w:w="245" w:type="dxa"/>
          <w:trHeight w:val="246"/>
        </w:trPr>
        <w:tc>
          <w:tcPr>
            <w:tcW w:w="1184" w:type="dxa"/>
            <w:gridSpan w:val="2"/>
            <w:vAlign w:val="bottom"/>
          </w:tcPr>
          <w:p w14:paraId="0C35DEC0" w14:textId="77777777" w:rsidR="00D8252B" w:rsidRDefault="00D8252B" w:rsidP="00D8252B">
            <w:pPr>
              <w:jc w:val="right"/>
              <w:rPr>
                <w:rFonts w:ascii="Calibri" w:hAnsi="Calibri"/>
                <w:color w:val="000000"/>
                <w:sz w:val="22"/>
                <w:szCs w:val="22"/>
              </w:rPr>
            </w:pPr>
            <w:r>
              <w:rPr>
                <w:rFonts w:ascii="Calibri" w:hAnsi="Calibri"/>
                <w:color w:val="000000"/>
                <w:sz w:val="22"/>
                <w:szCs w:val="22"/>
              </w:rPr>
              <w:t>2</w:t>
            </w:r>
          </w:p>
        </w:tc>
        <w:tc>
          <w:tcPr>
            <w:tcW w:w="1567" w:type="dxa"/>
            <w:vAlign w:val="center"/>
          </w:tcPr>
          <w:p w14:paraId="09AF1AE2" w14:textId="375A3D45" w:rsidR="00D8252B" w:rsidRPr="002655AD" w:rsidRDefault="00D8252B" w:rsidP="00D8252B">
            <w:pPr>
              <w:rPr>
                <w:rFonts w:ascii="Sylfaen" w:hAnsi="Sylfaen" w:cs="Calibri"/>
                <w:color w:val="000000"/>
                <w:sz w:val="16"/>
                <w:szCs w:val="16"/>
              </w:rPr>
            </w:pPr>
            <w:r w:rsidRPr="002655AD">
              <w:rPr>
                <w:rFonts w:ascii="Sylfaen" w:hAnsi="Sylfaen" w:cs="Arial"/>
                <w:color w:val="000000"/>
                <w:sz w:val="16"/>
                <w:szCs w:val="16"/>
              </w:rPr>
              <w:t>15421100</w:t>
            </w:r>
          </w:p>
        </w:tc>
        <w:tc>
          <w:tcPr>
            <w:tcW w:w="1559" w:type="dxa"/>
            <w:vAlign w:val="bottom"/>
          </w:tcPr>
          <w:p w14:paraId="1DA70D3F" w14:textId="7B628DAA"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Արևածաղկի ձեթ</w:t>
            </w:r>
          </w:p>
        </w:tc>
        <w:tc>
          <w:tcPr>
            <w:tcW w:w="992" w:type="dxa"/>
          </w:tcPr>
          <w:p w14:paraId="2CB3E5C2" w14:textId="77777777" w:rsidR="00D8252B" w:rsidRPr="000B29F3" w:rsidRDefault="00D8252B" w:rsidP="00D8252B">
            <w:pPr>
              <w:jc w:val="center"/>
              <w:rPr>
                <w:rFonts w:ascii="GHEA Grapalat" w:hAnsi="GHEA Grapalat"/>
                <w:sz w:val="20"/>
              </w:rPr>
            </w:pPr>
          </w:p>
        </w:tc>
        <w:tc>
          <w:tcPr>
            <w:tcW w:w="1134" w:type="dxa"/>
          </w:tcPr>
          <w:p w14:paraId="0C81FBFA"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1AC57A5"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լիտր</w:t>
            </w:r>
          </w:p>
        </w:tc>
        <w:tc>
          <w:tcPr>
            <w:tcW w:w="850" w:type="dxa"/>
          </w:tcPr>
          <w:p w14:paraId="7BAB4D20" w14:textId="77777777" w:rsidR="00D8252B" w:rsidRPr="000B29F3" w:rsidRDefault="00D8252B" w:rsidP="00D8252B">
            <w:pPr>
              <w:jc w:val="center"/>
              <w:rPr>
                <w:rFonts w:ascii="GHEA Grapalat" w:hAnsi="GHEA Grapalat"/>
                <w:sz w:val="20"/>
              </w:rPr>
            </w:pPr>
          </w:p>
        </w:tc>
        <w:tc>
          <w:tcPr>
            <w:tcW w:w="993" w:type="dxa"/>
          </w:tcPr>
          <w:p w14:paraId="75BAABF3" w14:textId="77777777" w:rsidR="00D8252B" w:rsidRPr="000B29F3" w:rsidRDefault="00D8252B" w:rsidP="00D8252B">
            <w:pPr>
              <w:jc w:val="center"/>
              <w:rPr>
                <w:rFonts w:ascii="GHEA Grapalat" w:hAnsi="GHEA Grapalat"/>
                <w:sz w:val="20"/>
              </w:rPr>
            </w:pPr>
          </w:p>
        </w:tc>
        <w:tc>
          <w:tcPr>
            <w:tcW w:w="992" w:type="dxa"/>
            <w:vAlign w:val="center"/>
          </w:tcPr>
          <w:p w14:paraId="156375B4" w14:textId="40397BF0"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138</w:t>
            </w:r>
          </w:p>
        </w:tc>
        <w:tc>
          <w:tcPr>
            <w:tcW w:w="1134" w:type="dxa"/>
          </w:tcPr>
          <w:p w14:paraId="23A72793" w14:textId="77777777" w:rsidR="00D8252B" w:rsidRPr="007E0FF1" w:rsidRDefault="00D8252B" w:rsidP="00D8252B">
            <w:pPr>
              <w:rPr>
                <w:sz w:val="16"/>
              </w:rPr>
            </w:pPr>
            <w:r w:rsidRPr="007E0FF1">
              <w:rPr>
                <w:rFonts w:ascii="Sylfaen" w:hAnsi="Sylfaen"/>
                <w:sz w:val="16"/>
                <w:szCs w:val="16"/>
                <w:highlight w:val="yellow"/>
                <w:lang w:val="ru-RU"/>
              </w:rPr>
              <w:t>ք</w:t>
            </w:r>
            <w:r w:rsidRPr="002D4A78">
              <w:rPr>
                <w:rFonts w:ascii="Sylfaen" w:hAnsi="Sylfaen"/>
                <w:sz w:val="16"/>
                <w:szCs w:val="16"/>
                <w:highlight w:val="yellow"/>
              </w:rPr>
              <w:t xml:space="preserve"> </w:t>
            </w:r>
            <w:r w:rsidRPr="007E0FF1">
              <w:rPr>
                <w:rFonts w:ascii="Sylfaen" w:hAnsi="Sylfaen"/>
                <w:sz w:val="16"/>
                <w:szCs w:val="16"/>
                <w:highlight w:val="yellow"/>
                <w:lang w:val="ru-RU"/>
              </w:rPr>
              <w:t>Վանաձոր</w:t>
            </w:r>
            <w:r w:rsidRPr="002D4A78">
              <w:rPr>
                <w:rFonts w:ascii="Sylfaen" w:hAnsi="Sylfaen"/>
                <w:sz w:val="16"/>
                <w:szCs w:val="16"/>
                <w:highlight w:val="yellow"/>
              </w:rPr>
              <w:t xml:space="preserve">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5EA5FA2F" w14:textId="2E47ED86"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207BB75D" w14:textId="1817A1F4"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64F5AE7E" w14:textId="77777777" w:rsidTr="00D8252B">
        <w:trPr>
          <w:gridBefore w:val="2"/>
          <w:wBefore w:w="245" w:type="dxa"/>
          <w:trHeight w:val="246"/>
        </w:trPr>
        <w:tc>
          <w:tcPr>
            <w:tcW w:w="1184" w:type="dxa"/>
            <w:gridSpan w:val="2"/>
            <w:vAlign w:val="bottom"/>
          </w:tcPr>
          <w:p w14:paraId="4D3E67F2" w14:textId="77777777" w:rsidR="00D8252B" w:rsidRDefault="00D8252B" w:rsidP="00D8252B">
            <w:pPr>
              <w:jc w:val="right"/>
              <w:rPr>
                <w:rFonts w:ascii="Calibri" w:hAnsi="Calibri"/>
                <w:color w:val="000000"/>
                <w:sz w:val="22"/>
                <w:szCs w:val="22"/>
              </w:rPr>
            </w:pPr>
            <w:r>
              <w:rPr>
                <w:rFonts w:ascii="Calibri" w:hAnsi="Calibri"/>
                <w:color w:val="000000"/>
                <w:sz w:val="22"/>
                <w:szCs w:val="22"/>
              </w:rPr>
              <w:t>3</w:t>
            </w:r>
          </w:p>
        </w:tc>
        <w:tc>
          <w:tcPr>
            <w:tcW w:w="1567" w:type="dxa"/>
            <w:vAlign w:val="center"/>
          </w:tcPr>
          <w:p w14:paraId="6E267F62" w14:textId="0502A8E1"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3211300</w:t>
            </w:r>
          </w:p>
        </w:tc>
        <w:tc>
          <w:tcPr>
            <w:tcW w:w="1559" w:type="dxa"/>
            <w:vAlign w:val="bottom"/>
          </w:tcPr>
          <w:p w14:paraId="55F1D5F3" w14:textId="196B13C1"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Բրինձ</w:t>
            </w:r>
          </w:p>
        </w:tc>
        <w:tc>
          <w:tcPr>
            <w:tcW w:w="992" w:type="dxa"/>
          </w:tcPr>
          <w:p w14:paraId="39A9B527" w14:textId="77777777" w:rsidR="00D8252B" w:rsidRPr="000B29F3" w:rsidRDefault="00D8252B" w:rsidP="00D8252B">
            <w:pPr>
              <w:jc w:val="center"/>
              <w:rPr>
                <w:rFonts w:ascii="GHEA Grapalat" w:hAnsi="GHEA Grapalat"/>
                <w:sz w:val="20"/>
              </w:rPr>
            </w:pPr>
          </w:p>
        </w:tc>
        <w:tc>
          <w:tcPr>
            <w:tcW w:w="1134" w:type="dxa"/>
          </w:tcPr>
          <w:p w14:paraId="3E9765E5"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12CDC08" w14:textId="77777777" w:rsidR="00D8252B" w:rsidRPr="004C6A95" w:rsidRDefault="00D8252B" w:rsidP="00D8252B">
            <w:pPr>
              <w:rPr>
                <w:rFonts w:ascii="GHEA Grapalat" w:hAnsi="GHEA Grapalat"/>
                <w:sz w:val="20"/>
                <w:szCs w:val="20"/>
                <w:lang w:val="hy-AM"/>
              </w:rPr>
            </w:pPr>
            <w:r>
              <w:rPr>
                <w:rFonts w:ascii="Sylfaen" w:hAnsi="Sylfaen" w:cs="Sylfaen"/>
                <w:sz w:val="20"/>
                <w:szCs w:val="20"/>
                <w:lang w:val="hy-AM"/>
              </w:rPr>
              <w:t>Կգ</w:t>
            </w:r>
          </w:p>
        </w:tc>
        <w:tc>
          <w:tcPr>
            <w:tcW w:w="850" w:type="dxa"/>
          </w:tcPr>
          <w:p w14:paraId="4101F094" w14:textId="77777777" w:rsidR="00D8252B" w:rsidRPr="000B29F3" w:rsidRDefault="00D8252B" w:rsidP="00D8252B">
            <w:pPr>
              <w:jc w:val="center"/>
              <w:rPr>
                <w:rFonts w:ascii="GHEA Grapalat" w:hAnsi="GHEA Grapalat"/>
                <w:sz w:val="20"/>
              </w:rPr>
            </w:pPr>
          </w:p>
        </w:tc>
        <w:tc>
          <w:tcPr>
            <w:tcW w:w="993" w:type="dxa"/>
          </w:tcPr>
          <w:p w14:paraId="02773729" w14:textId="77777777" w:rsidR="00D8252B" w:rsidRPr="000B29F3" w:rsidRDefault="00D8252B" w:rsidP="00D8252B">
            <w:pPr>
              <w:jc w:val="center"/>
              <w:rPr>
                <w:rFonts w:ascii="GHEA Grapalat" w:hAnsi="GHEA Grapalat"/>
                <w:sz w:val="20"/>
              </w:rPr>
            </w:pPr>
          </w:p>
        </w:tc>
        <w:tc>
          <w:tcPr>
            <w:tcW w:w="992" w:type="dxa"/>
            <w:vAlign w:val="center"/>
          </w:tcPr>
          <w:p w14:paraId="328BC7C2" w14:textId="5F1EE2ED"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170</w:t>
            </w:r>
          </w:p>
        </w:tc>
        <w:tc>
          <w:tcPr>
            <w:tcW w:w="1134" w:type="dxa"/>
          </w:tcPr>
          <w:p w14:paraId="377B293B"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0AE99F6B" w14:textId="4B2B2306"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3F957D53" w14:textId="723983E5"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39AD6807" w14:textId="77777777" w:rsidTr="00D8252B">
        <w:trPr>
          <w:gridBefore w:val="2"/>
          <w:wBefore w:w="245" w:type="dxa"/>
          <w:trHeight w:val="246"/>
        </w:trPr>
        <w:tc>
          <w:tcPr>
            <w:tcW w:w="1184" w:type="dxa"/>
            <w:gridSpan w:val="2"/>
            <w:vAlign w:val="bottom"/>
          </w:tcPr>
          <w:p w14:paraId="403413B5" w14:textId="77777777" w:rsidR="00D8252B" w:rsidRDefault="00D8252B" w:rsidP="00D8252B">
            <w:pPr>
              <w:jc w:val="right"/>
              <w:rPr>
                <w:rFonts w:ascii="Calibri" w:hAnsi="Calibri"/>
                <w:color w:val="000000"/>
                <w:sz w:val="22"/>
                <w:szCs w:val="22"/>
              </w:rPr>
            </w:pPr>
            <w:r>
              <w:rPr>
                <w:rFonts w:ascii="Calibri" w:hAnsi="Calibri"/>
                <w:color w:val="000000"/>
                <w:sz w:val="22"/>
                <w:szCs w:val="22"/>
              </w:rPr>
              <w:t>4</w:t>
            </w:r>
          </w:p>
        </w:tc>
        <w:tc>
          <w:tcPr>
            <w:tcW w:w="1567" w:type="dxa"/>
            <w:vAlign w:val="center"/>
          </w:tcPr>
          <w:p w14:paraId="28E4CADE" w14:textId="56DDF60D"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3221110</w:t>
            </w:r>
          </w:p>
        </w:tc>
        <w:tc>
          <w:tcPr>
            <w:tcW w:w="1559" w:type="dxa"/>
            <w:vAlign w:val="bottom"/>
          </w:tcPr>
          <w:p w14:paraId="6C475E65" w14:textId="405534F9"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Գազար</w:t>
            </w:r>
          </w:p>
        </w:tc>
        <w:tc>
          <w:tcPr>
            <w:tcW w:w="992" w:type="dxa"/>
          </w:tcPr>
          <w:p w14:paraId="08FD27EE" w14:textId="77777777" w:rsidR="00D8252B" w:rsidRPr="000B29F3" w:rsidRDefault="00D8252B" w:rsidP="00D8252B">
            <w:pPr>
              <w:jc w:val="center"/>
              <w:rPr>
                <w:rFonts w:ascii="GHEA Grapalat" w:hAnsi="GHEA Grapalat"/>
                <w:sz w:val="20"/>
              </w:rPr>
            </w:pPr>
          </w:p>
        </w:tc>
        <w:tc>
          <w:tcPr>
            <w:tcW w:w="1134" w:type="dxa"/>
          </w:tcPr>
          <w:p w14:paraId="72F183D7"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365BB9A8"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77EE20E5" w14:textId="77777777" w:rsidR="00D8252B" w:rsidRPr="000B29F3" w:rsidRDefault="00D8252B" w:rsidP="00D8252B">
            <w:pPr>
              <w:jc w:val="center"/>
              <w:rPr>
                <w:rFonts w:ascii="GHEA Grapalat" w:hAnsi="GHEA Grapalat"/>
                <w:sz w:val="20"/>
              </w:rPr>
            </w:pPr>
          </w:p>
        </w:tc>
        <w:tc>
          <w:tcPr>
            <w:tcW w:w="993" w:type="dxa"/>
          </w:tcPr>
          <w:p w14:paraId="0570DA3F" w14:textId="77777777" w:rsidR="00D8252B" w:rsidRPr="000B29F3" w:rsidRDefault="00D8252B" w:rsidP="00D8252B">
            <w:pPr>
              <w:jc w:val="center"/>
              <w:rPr>
                <w:rFonts w:ascii="GHEA Grapalat" w:hAnsi="GHEA Grapalat"/>
                <w:sz w:val="20"/>
              </w:rPr>
            </w:pPr>
          </w:p>
        </w:tc>
        <w:tc>
          <w:tcPr>
            <w:tcW w:w="992" w:type="dxa"/>
            <w:vAlign w:val="center"/>
          </w:tcPr>
          <w:p w14:paraId="55714979" w14:textId="45872E64"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105</w:t>
            </w:r>
          </w:p>
        </w:tc>
        <w:tc>
          <w:tcPr>
            <w:tcW w:w="1134" w:type="dxa"/>
          </w:tcPr>
          <w:p w14:paraId="761C95B3"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41A7DFB3" w14:textId="5FECC1FF"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603DB09D" w14:textId="2CD98292"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04D74C48" w14:textId="77777777" w:rsidTr="00D8252B">
        <w:trPr>
          <w:gridBefore w:val="2"/>
          <w:wBefore w:w="245" w:type="dxa"/>
          <w:trHeight w:val="246"/>
        </w:trPr>
        <w:tc>
          <w:tcPr>
            <w:tcW w:w="1184" w:type="dxa"/>
            <w:gridSpan w:val="2"/>
            <w:vAlign w:val="bottom"/>
          </w:tcPr>
          <w:p w14:paraId="4C7CAB16" w14:textId="77777777" w:rsidR="00D8252B" w:rsidRDefault="00D8252B" w:rsidP="00D8252B">
            <w:pPr>
              <w:jc w:val="right"/>
              <w:rPr>
                <w:rFonts w:ascii="Calibri" w:hAnsi="Calibri"/>
                <w:color w:val="000000"/>
                <w:sz w:val="22"/>
                <w:szCs w:val="22"/>
              </w:rPr>
            </w:pPr>
            <w:r>
              <w:rPr>
                <w:rFonts w:ascii="Calibri" w:hAnsi="Calibri"/>
                <w:color w:val="000000"/>
                <w:sz w:val="22"/>
                <w:szCs w:val="22"/>
              </w:rPr>
              <w:t>5</w:t>
            </w:r>
          </w:p>
        </w:tc>
        <w:tc>
          <w:tcPr>
            <w:tcW w:w="1567" w:type="dxa"/>
            <w:vAlign w:val="center"/>
          </w:tcPr>
          <w:p w14:paraId="65BC3CF6" w14:textId="25F99E39"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3222128</w:t>
            </w:r>
          </w:p>
        </w:tc>
        <w:tc>
          <w:tcPr>
            <w:tcW w:w="1559" w:type="dxa"/>
            <w:vAlign w:val="bottom"/>
          </w:tcPr>
          <w:p w14:paraId="017B9EA2" w14:textId="166E8791"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Խնձոր</w:t>
            </w:r>
          </w:p>
        </w:tc>
        <w:tc>
          <w:tcPr>
            <w:tcW w:w="992" w:type="dxa"/>
          </w:tcPr>
          <w:p w14:paraId="7E816A97" w14:textId="77777777" w:rsidR="00D8252B" w:rsidRPr="000B29F3" w:rsidRDefault="00D8252B" w:rsidP="00D8252B">
            <w:pPr>
              <w:jc w:val="center"/>
              <w:rPr>
                <w:rFonts w:ascii="GHEA Grapalat" w:hAnsi="GHEA Grapalat"/>
                <w:sz w:val="20"/>
              </w:rPr>
            </w:pPr>
          </w:p>
        </w:tc>
        <w:tc>
          <w:tcPr>
            <w:tcW w:w="1134" w:type="dxa"/>
          </w:tcPr>
          <w:p w14:paraId="45E31679"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33E1E976"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7CC634F9" w14:textId="77777777" w:rsidR="00D8252B" w:rsidRPr="000B29F3" w:rsidRDefault="00D8252B" w:rsidP="00D8252B">
            <w:pPr>
              <w:jc w:val="center"/>
              <w:rPr>
                <w:rFonts w:ascii="GHEA Grapalat" w:hAnsi="GHEA Grapalat"/>
                <w:sz w:val="20"/>
              </w:rPr>
            </w:pPr>
          </w:p>
        </w:tc>
        <w:tc>
          <w:tcPr>
            <w:tcW w:w="993" w:type="dxa"/>
          </w:tcPr>
          <w:p w14:paraId="5AEB1DE1" w14:textId="77777777" w:rsidR="00D8252B" w:rsidRPr="000B29F3" w:rsidRDefault="00D8252B" w:rsidP="00D8252B">
            <w:pPr>
              <w:jc w:val="center"/>
              <w:rPr>
                <w:rFonts w:ascii="GHEA Grapalat" w:hAnsi="GHEA Grapalat"/>
                <w:sz w:val="20"/>
              </w:rPr>
            </w:pPr>
          </w:p>
        </w:tc>
        <w:tc>
          <w:tcPr>
            <w:tcW w:w="992" w:type="dxa"/>
            <w:vAlign w:val="center"/>
          </w:tcPr>
          <w:p w14:paraId="08E63076" w14:textId="4CF314F2"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709</w:t>
            </w:r>
          </w:p>
        </w:tc>
        <w:tc>
          <w:tcPr>
            <w:tcW w:w="1134" w:type="dxa"/>
          </w:tcPr>
          <w:p w14:paraId="01DDCBAE"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34DB7727" w14:textId="646638BB"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6276DBB3" w14:textId="2351D812"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064D930D" w14:textId="77777777" w:rsidTr="00D8252B">
        <w:trPr>
          <w:gridBefore w:val="2"/>
          <w:wBefore w:w="245" w:type="dxa"/>
          <w:trHeight w:val="246"/>
        </w:trPr>
        <w:tc>
          <w:tcPr>
            <w:tcW w:w="1184" w:type="dxa"/>
            <w:gridSpan w:val="2"/>
            <w:vAlign w:val="bottom"/>
          </w:tcPr>
          <w:p w14:paraId="529608FF" w14:textId="77777777" w:rsidR="00D8252B" w:rsidRDefault="00D8252B" w:rsidP="00D8252B">
            <w:pPr>
              <w:jc w:val="right"/>
              <w:rPr>
                <w:rFonts w:ascii="Calibri" w:hAnsi="Calibri"/>
                <w:color w:val="000000"/>
                <w:sz w:val="22"/>
                <w:szCs w:val="22"/>
              </w:rPr>
            </w:pPr>
            <w:r>
              <w:rPr>
                <w:rFonts w:ascii="Calibri" w:hAnsi="Calibri"/>
                <w:color w:val="000000"/>
                <w:sz w:val="22"/>
                <w:szCs w:val="22"/>
              </w:rPr>
              <w:t>6</w:t>
            </w:r>
          </w:p>
        </w:tc>
        <w:tc>
          <w:tcPr>
            <w:tcW w:w="1567" w:type="dxa"/>
            <w:vAlign w:val="center"/>
          </w:tcPr>
          <w:p w14:paraId="60E40A3B" w14:textId="047246CA"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3221410</w:t>
            </w:r>
          </w:p>
        </w:tc>
        <w:tc>
          <w:tcPr>
            <w:tcW w:w="1559" w:type="dxa"/>
            <w:vAlign w:val="bottom"/>
          </w:tcPr>
          <w:p w14:paraId="27697358" w14:textId="700C5713"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Կաղամբ</w:t>
            </w:r>
          </w:p>
        </w:tc>
        <w:tc>
          <w:tcPr>
            <w:tcW w:w="992" w:type="dxa"/>
          </w:tcPr>
          <w:p w14:paraId="137ABEC1" w14:textId="77777777" w:rsidR="00D8252B" w:rsidRPr="000B29F3" w:rsidRDefault="00D8252B" w:rsidP="00D8252B">
            <w:pPr>
              <w:jc w:val="center"/>
              <w:rPr>
                <w:rFonts w:ascii="GHEA Grapalat" w:hAnsi="GHEA Grapalat"/>
                <w:sz w:val="20"/>
              </w:rPr>
            </w:pPr>
          </w:p>
        </w:tc>
        <w:tc>
          <w:tcPr>
            <w:tcW w:w="1134" w:type="dxa"/>
          </w:tcPr>
          <w:p w14:paraId="66F4A609"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292A2C0"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5E7A86C6" w14:textId="77777777" w:rsidR="00D8252B" w:rsidRPr="000B29F3" w:rsidRDefault="00D8252B" w:rsidP="00D8252B">
            <w:pPr>
              <w:jc w:val="center"/>
              <w:rPr>
                <w:rFonts w:ascii="GHEA Grapalat" w:hAnsi="GHEA Grapalat"/>
                <w:sz w:val="20"/>
              </w:rPr>
            </w:pPr>
          </w:p>
        </w:tc>
        <w:tc>
          <w:tcPr>
            <w:tcW w:w="993" w:type="dxa"/>
          </w:tcPr>
          <w:p w14:paraId="1D9150C5" w14:textId="77777777" w:rsidR="00D8252B" w:rsidRPr="000B29F3" w:rsidRDefault="00D8252B" w:rsidP="00D8252B">
            <w:pPr>
              <w:jc w:val="center"/>
              <w:rPr>
                <w:rFonts w:ascii="GHEA Grapalat" w:hAnsi="GHEA Grapalat"/>
                <w:sz w:val="20"/>
              </w:rPr>
            </w:pPr>
          </w:p>
        </w:tc>
        <w:tc>
          <w:tcPr>
            <w:tcW w:w="992" w:type="dxa"/>
            <w:vAlign w:val="center"/>
          </w:tcPr>
          <w:p w14:paraId="6AD44C30" w14:textId="15386068"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482</w:t>
            </w:r>
          </w:p>
        </w:tc>
        <w:tc>
          <w:tcPr>
            <w:tcW w:w="1134" w:type="dxa"/>
          </w:tcPr>
          <w:p w14:paraId="6D7BB73C"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3E3164EB" w14:textId="0ABA57A7"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07F96969" w14:textId="77EC699F"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5C778900" w14:textId="77777777" w:rsidTr="00D8252B">
        <w:trPr>
          <w:gridBefore w:val="2"/>
          <w:wBefore w:w="245" w:type="dxa"/>
          <w:trHeight w:val="246"/>
        </w:trPr>
        <w:tc>
          <w:tcPr>
            <w:tcW w:w="1184" w:type="dxa"/>
            <w:gridSpan w:val="2"/>
            <w:vAlign w:val="bottom"/>
          </w:tcPr>
          <w:p w14:paraId="690F0C26" w14:textId="77777777" w:rsidR="00D8252B" w:rsidRDefault="00D8252B" w:rsidP="00D8252B">
            <w:pPr>
              <w:jc w:val="right"/>
              <w:rPr>
                <w:rFonts w:ascii="Calibri" w:hAnsi="Calibri"/>
                <w:color w:val="000000"/>
                <w:sz w:val="22"/>
                <w:szCs w:val="22"/>
              </w:rPr>
            </w:pPr>
            <w:r>
              <w:rPr>
                <w:rFonts w:ascii="Calibri" w:hAnsi="Calibri"/>
                <w:color w:val="000000"/>
                <w:sz w:val="22"/>
                <w:szCs w:val="22"/>
              </w:rPr>
              <w:t>7</w:t>
            </w:r>
          </w:p>
        </w:tc>
        <w:tc>
          <w:tcPr>
            <w:tcW w:w="1567" w:type="dxa"/>
            <w:vAlign w:val="center"/>
          </w:tcPr>
          <w:p w14:paraId="0151F104" w14:textId="466A5EC8"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3221100</w:t>
            </w:r>
          </w:p>
        </w:tc>
        <w:tc>
          <w:tcPr>
            <w:tcW w:w="1559" w:type="dxa"/>
            <w:vAlign w:val="bottom"/>
          </w:tcPr>
          <w:p w14:paraId="3F97C673" w14:textId="4A563431"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Բազուկ</w:t>
            </w:r>
          </w:p>
        </w:tc>
        <w:tc>
          <w:tcPr>
            <w:tcW w:w="992" w:type="dxa"/>
          </w:tcPr>
          <w:p w14:paraId="3CA4F2C2" w14:textId="77777777" w:rsidR="00D8252B" w:rsidRPr="000B29F3" w:rsidRDefault="00D8252B" w:rsidP="00D8252B">
            <w:pPr>
              <w:jc w:val="center"/>
              <w:rPr>
                <w:rFonts w:ascii="GHEA Grapalat" w:hAnsi="GHEA Grapalat"/>
                <w:sz w:val="20"/>
              </w:rPr>
            </w:pPr>
          </w:p>
        </w:tc>
        <w:tc>
          <w:tcPr>
            <w:tcW w:w="1134" w:type="dxa"/>
          </w:tcPr>
          <w:p w14:paraId="1F01DEA3"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25C6C4BF"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55768956" w14:textId="77777777" w:rsidR="00D8252B" w:rsidRPr="000B29F3" w:rsidRDefault="00D8252B" w:rsidP="00D8252B">
            <w:pPr>
              <w:jc w:val="center"/>
              <w:rPr>
                <w:rFonts w:ascii="GHEA Grapalat" w:hAnsi="GHEA Grapalat"/>
                <w:sz w:val="20"/>
              </w:rPr>
            </w:pPr>
          </w:p>
        </w:tc>
        <w:tc>
          <w:tcPr>
            <w:tcW w:w="993" w:type="dxa"/>
          </w:tcPr>
          <w:p w14:paraId="3F7F79B1" w14:textId="77777777" w:rsidR="00D8252B" w:rsidRPr="000B29F3" w:rsidRDefault="00D8252B" w:rsidP="00D8252B">
            <w:pPr>
              <w:jc w:val="center"/>
              <w:rPr>
                <w:rFonts w:ascii="GHEA Grapalat" w:hAnsi="GHEA Grapalat"/>
                <w:sz w:val="20"/>
              </w:rPr>
            </w:pPr>
          </w:p>
        </w:tc>
        <w:tc>
          <w:tcPr>
            <w:tcW w:w="992" w:type="dxa"/>
            <w:vAlign w:val="center"/>
          </w:tcPr>
          <w:p w14:paraId="186C3FCA" w14:textId="0FC3D5BD"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64</w:t>
            </w:r>
          </w:p>
        </w:tc>
        <w:tc>
          <w:tcPr>
            <w:tcW w:w="1134" w:type="dxa"/>
          </w:tcPr>
          <w:p w14:paraId="0BD7DC9D"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7337174C" w14:textId="756FEB46"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2385BB84" w14:textId="1877B1BD"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7DAD9170" w14:textId="77777777" w:rsidTr="00D8252B">
        <w:trPr>
          <w:gridBefore w:val="2"/>
          <w:wBefore w:w="245" w:type="dxa"/>
          <w:trHeight w:val="246"/>
        </w:trPr>
        <w:tc>
          <w:tcPr>
            <w:tcW w:w="1184" w:type="dxa"/>
            <w:gridSpan w:val="2"/>
            <w:vAlign w:val="bottom"/>
          </w:tcPr>
          <w:p w14:paraId="70CF9ADD" w14:textId="77777777" w:rsidR="00D8252B" w:rsidRDefault="00D8252B" w:rsidP="00D8252B">
            <w:pPr>
              <w:jc w:val="right"/>
              <w:rPr>
                <w:rFonts w:ascii="Calibri" w:hAnsi="Calibri"/>
                <w:color w:val="000000"/>
                <w:sz w:val="22"/>
                <w:szCs w:val="22"/>
              </w:rPr>
            </w:pPr>
            <w:r>
              <w:rPr>
                <w:rFonts w:ascii="Calibri" w:hAnsi="Calibri"/>
                <w:color w:val="000000"/>
                <w:sz w:val="22"/>
                <w:szCs w:val="22"/>
              </w:rPr>
              <w:t>8</w:t>
            </w:r>
          </w:p>
        </w:tc>
        <w:tc>
          <w:tcPr>
            <w:tcW w:w="1567" w:type="dxa"/>
            <w:vAlign w:val="center"/>
          </w:tcPr>
          <w:p w14:paraId="677516A1" w14:textId="4112EC63" w:rsidR="00D8252B" w:rsidRPr="002655AD" w:rsidRDefault="00D8252B" w:rsidP="00D8252B">
            <w:pPr>
              <w:rPr>
                <w:rFonts w:ascii="Sylfaen" w:hAnsi="Sylfaen" w:cs="Calibri"/>
                <w:color w:val="000000"/>
                <w:sz w:val="16"/>
                <w:szCs w:val="16"/>
              </w:rPr>
            </w:pPr>
            <w:r w:rsidRPr="002655AD">
              <w:rPr>
                <w:rFonts w:ascii="Sylfaen" w:hAnsi="Sylfaen" w:cs="Arial"/>
                <w:color w:val="000000"/>
                <w:sz w:val="16"/>
                <w:szCs w:val="16"/>
              </w:rPr>
              <w:t>15311100</w:t>
            </w:r>
          </w:p>
        </w:tc>
        <w:tc>
          <w:tcPr>
            <w:tcW w:w="1559" w:type="dxa"/>
            <w:vAlign w:val="bottom"/>
          </w:tcPr>
          <w:p w14:paraId="11F2128E" w14:textId="3171705C"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Կարտոֆիլ</w:t>
            </w:r>
          </w:p>
        </w:tc>
        <w:tc>
          <w:tcPr>
            <w:tcW w:w="992" w:type="dxa"/>
          </w:tcPr>
          <w:p w14:paraId="0EBE92ED" w14:textId="77777777" w:rsidR="00D8252B" w:rsidRPr="000B29F3" w:rsidRDefault="00D8252B" w:rsidP="00D8252B">
            <w:pPr>
              <w:jc w:val="center"/>
              <w:rPr>
                <w:rFonts w:ascii="GHEA Grapalat" w:hAnsi="GHEA Grapalat"/>
                <w:sz w:val="20"/>
              </w:rPr>
            </w:pPr>
          </w:p>
        </w:tc>
        <w:tc>
          <w:tcPr>
            <w:tcW w:w="1134" w:type="dxa"/>
          </w:tcPr>
          <w:p w14:paraId="4017508F"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97A5C35"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46304A6D" w14:textId="77777777" w:rsidR="00D8252B" w:rsidRPr="000B29F3" w:rsidRDefault="00D8252B" w:rsidP="00D8252B">
            <w:pPr>
              <w:jc w:val="center"/>
              <w:rPr>
                <w:rFonts w:ascii="GHEA Grapalat" w:hAnsi="GHEA Grapalat"/>
                <w:sz w:val="20"/>
              </w:rPr>
            </w:pPr>
          </w:p>
        </w:tc>
        <w:tc>
          <w:tcPr>
            <w:tcW w:w="993" w:type="dxa"/>
          </w:tcPr>
          <w:p w14:paraId="45A40406" w14:textId="77777777" w:rsidR="00D8252B" w:rsidRPr="000B29F3" w:rsidRDefault="00D8252B" w:rsidP="00D8252B">
            <w:pPr>
              <w:jc w:val="center"/>
              <w:rPr>
                <w:rFonts w:ascii="GHEA Grapalat" w:hAnsi="GHEA Grapalat"/>
                <w:sz w:val="20"/>
              </w:rPr>
            </w:pPr>
          </w:p>
        </w:tc>
        <w:tc>
          <w:tcPr>
            <w:tcW w:w="992" w:type="dxa"/>
            <w:vAlign w:val="center"/>
          </w:tcPr>
          <w:p w14:paraId="403B3E82" w14:textId="6F568197"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184</w:t>
            </w:r>
          </w:p>
        </w:tc>
        <w:tc>
          <w:tcPr>
            <w:tcW w:w="1134" w:type="dxa"/>
          </w:tcPr>
          <w:p w14:paraId="3BD9E362"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30F4FE7E" w14:textId="33AC4A11"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41D40416" w14:textId="3341782B"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29F9CA13" w14:textId="77777777" w:rsidTr="00D8252B">
        <w:trPr>
          <w:gridBefore w:val="2"/>
          <w:wBefore w:w="245" w:type="dxa"/>
          <w:trHeight w:val="246"/>
        </w:trPr>
        <w:tc>
          <w:tcPr>
            <w:tcW w:w="1184" w:type="dxa"/>
            <w:gridSpan w:val="2"/>
            <w:vAlign w:val="bottom"/>
          </w:tcPr>
          <w:p w14:paraId="06B1608A" w14:textId="77777777" w:rsidR="00D8252B" w:rsidRDefault="00D8252B" w:rsidP="00D8252B">
            <w:pPr>
              <w:jc w:val="right"/>
              <w:rPr>
                <w:rFonts w:ascii="Calibri" w:hAnsi="Calibri"/>
                <w:color w:val="000000"/>
                <w:sz w:val="22"/>
                <w:szCs w:val="22"/>
              </w:rPr>
            </w:pPr>
            <w:r>
              <w:rPr>
                <w:rFonts w:ascii="Calibri" w:hAnsi="Calibri"/>
                <w:color w:val="000000"/>
                <w:sz w:val="22"/>
                <w:szCs w:val="22"/>
              </w:rPr>
              <w:t>9</w:t>
            </w:r>
          </w:p>
        </w:tc>
        <w:tc>
          <w:tcPr>
            <w:tcW w:w="1567" w:type="dxa"/>
            <w:vAlign w:val="center"/>
          </w:tcPr>
          <w:p w14:paraId="5DD14282" w14:textId="0589B320" w:rsidR="00D8252B" w:rsidRPr="002655AD" w:rsidRDefault="00D8252B" w:rsidP="00D8252B">
            <w:pPr>
              <w:jc w:val="center"/>
              <w:rPr>
                <w:rFonts w:ascii="Sylfaen" w:hAnsi="Sylfaen" w:cs="Calibri"/>
                <w:sz w:val="18"/>
                <w:szCs w:val="18"/>
              </w:rPr>
            </w:pPr>
            <w:r w:rsidRPr="002655AD">
              <w:rPr>
                <w:rFonts w:ascii="Sylfaen" w:hAnsi="Sylfaen" w:cs="Arial"/>
                <w:color w:val="000000"/>
                <w:sz w:val="18"/>
                <w:szCs w:val="18"/>
              </w:rPr>
              <w:t>15112150</w:t>
            </w:r>
          </w:p>
        </w:tc>
        <w:tc>
          <w:tcPr>
            <w:tcW w:w="1559" w:type="dxa"/>
            <w:vAlign w:val="bottom"/>
          </w:tcPr>
          <w:p w14:paraId="3FF14DCB" w14:textId="183FA87B"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Հավի կրծքամիս</w:t>
            </w:r>
          </w:p>
        </w:tc>
        <w:tc>
          <w:tcPr>
            <w:tcW w:w="992" w:type="dxa"/>
          </w:tcPr>
          <w:p w14:paraId="2742330C" w14:textId="77777777" w:rsidR="00D8252B" w:rsidRPr="000B29F3" w:rsidRDefault="00D8252B" w:rsidP="00D8252B">
            <w:pPr>
              <w:jc w:val="center"/>
              <w:rPr>
                <w:rFonts w:ascii="GHEA Grapalat" w:hAnsi="GHEA Grapalat"/>
                <w:sz w:val="20"/>
              </w:rPr>
            </w:pPr>
          </w:p>
        </w:tc>
        <w:tc>
          <w:tcPr>
            <w:tcW w:w="1134" w:type="dxa"/>
          </w:tcPr>
          <w:p w14:paraId="31AD2615"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A9ABB7C"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7D17654D" w14:textId="77777777" w:rsidR="00D8252B" w:rsidRPr="000B29F3" w:rsidRDefault="00D8252B" w:rsidP="00D8252B">
            <w:pPr>
              <w:jc w:val="center"/>
              <w:rPr>
                <w:rFonts w:ascii="GHEA Grapalat" w:hAnsi="GHEA Grapalat"/>
                <w:sz w:val="20"/>
              </w:rPr>
            </w:pPr>
          </w:p>
        </w:tc>
        <w:tc>
          <w:tcPr>
            <w:tcW w:w="993" w:type="dxa"/>
          </w:tcPr>
          <w:p w14:paraId="05963256" w14:textId="77777777" w:rsidR="00D8252B" w:rsidRPr="000B29F3" w:rsidRDefault="00D8252B" w:rsidP="00D8252B">
            <w:pPr>
              <w:jc w:val="center"/>
              <w:rPr>
                <w:rFonts w:ascii="GHEA Grapalat" w:hAnsi="GHEA Grapalat"/>
                <w:sz w:val="20"/>
              </w:rPr>
            </w:pPr>
          </w:p>
        </w:tc>
        <w:tc>
          <w:tcPr>
            <w:tcW w:w="992" w:type="dxa"/>
            <w:vAlign w:val="center"/>
          </w:tcPr>
          <w:p w14:paraId="6E15CE5A" w14:textId="48E38DA0"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142</w:t>
            </w:r>
          </w:p>
        </w:tc>
        <w:tc>
          <w:tcPr>
            <w:tcW w:w="1134" w:type="dxa"/>
          </w:tcPr>
          <w:p w14:paraId="559A4CFA"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1B87FD72" w14:textId="6B4A6BA4"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4B12C419" w14:textId="09F16F61"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09F42A38" w14:textId="77777777" w:rsidTr="00D8252B">
        <w:trPr>
          <w:gridBefore w:val="2"/>
          <w:wBefore w:w="245" w:type="dxa"/>
          <w:trHeight w:val="246"/>
        </w:trPr>
        <w:tc>
          <w:tcPr>
            <w:tcW w:w="1184" w:type="dxa"/>
            <w:gridSpan w:val="2"/>
            <w:vAlign w:val="bottom"/>
          </w:tcPr>
          <w:p w14:paraId="6ECA1051" w14:textId="77777777" w:rsidR="00D8252B" w:rsidRDefault="00D8252B" w:rsidP="00D8252B">
            <w:pPr>
              <w:jc w:val="right"/>
              <w:rPr>
                <w:rFonts w:ascii="Calibri" w:hAnsi="Calibri"/>
                <w:color w:val="000000"/>
                <w:sz w:val="22"/>
                <w:szCs w:val="22"/>
              </w:rPr>
            </w:pPr>
            <w:r>
              <w:rPr>
                <w:rFonts w:ascii="Calibri" w:hAnsi="Calibri"/>
                <w:color w:val="000000"/>
                <w:sz w:val="22"/>
                <w:szCs w:val="22"/>
              </w:rPr>
              <w:t>10</w:t>
            </w:r>
          </w:p>
        </w:tc>
        <w:tc>
          <w:tcPr>
            <w:tcW w:w="1567" w:type="dxa"/>
            <w:vAlign w:val="bottom"/>
          </w:tcPr>
          <w:p w14:paraId="58E0F653" w14:textId="79EF04D5" w:rsidR="00D8252B" w:rsidRPr="002655AD" w:rsidRDefault="00D8252B" w:rsidP="00D8252B">
            <w:pPr>
              <w:rPr>
                <w:rFonts w:ascii="Sylfaen" w:hAnsi="Sylfaen" w:cs="Calibri"/>
                <w:sz w:val="16"/>
                <w:szCs w:val="16"/>
              </w:rPr>
            </w:pPr>
            <w:r w:rsidRPr="002655AD">
              <w:rPr>
                <w:rFonts w:ascii="Sylfaen" w:hAnsi="Sylfaen" w:cs="Arial"/>
                <w:color w:val="000000"/>
                <w:sz w:val="20"/>
                <w:szCs w:val="20"/>
              </w:rPr>
              <w:t>15811100</w:t>
            </w:r>
          </w:p>
        </w:tc>
        <w:tc>
          <w:tcPr>
            <w:tcW w:w="1559" w:type="dxa"/>
            <w:vAlign w:val="bottom"/>
          </w:tcPr>
          <w:p w14:paraId="4956B494" w14:textId="54116795"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Հաց</w:t>
            </w:r>
          </w:p>
        </w:tc>
        <w:tc>
          <w:tcPr>
            <w:tcW w:w="992" w:type="dxa"/>
          </w:tcPr>
          <w:p w14:paraId="1E5A7739" w14:textId="77777777" w:rsidR="00D8252B" w:rsidRPr="000B29F3" w:rsidRDefault="00D8252B" w:rsidP="00D8252B">
            <w:pPr>
              <w:jc w:val="center"/>
              <w:rPr>
                <w:rFonts w:ascii="GHEA Grapalat" w:hAnsi="GHEA Grapalat"/>
                <w:sz w:val="20"/>
              </w:rPr>
            </w:pPr>
          </w:p>
        </w:tc>
        <w:tc>
          <w:tcPr>
            <w:tcW w:w="1134" w:type="dxa"/>
          </w:tcPr>
          <w:p w14:paraId="0F9C76F0"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lastRenderedPageBreak/>
              <w:t>ներքևում</w:t>
            </w:r>
          </w:p>
        </w:tc>
        <w:tc>
          <w:tcPr>
            <w:tcW w:w="709" w:type="dxa"/>
            <w:vAlign w:val="center"/>
          </w:tcPr>
          <w:p w14:paraId="008B95A1"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lastRenderedPageBreak/>
              <w:t>կգ</w:t>
            </w:r>
          </w:p>
        </w:tc>
        <w:tc>
          <w:tcPr>
            <w:tcW w:w="850" w:type="dxa"/>
          </w:tcPr>
          <w:p w14:paraId="05F7FD0F" w14:textId="77777777" w:rsidR="00D8252B" w:rsidRPr="000B29F3" w:rsidRDefault="00D8252B" w:rsidP="00D8252B">
            <w:pPr>
              <w:jc w:val="center"/>
              <w:rPr>
                <w:rFonts w:ascii="GHEA Grapalat" w:hAnsi="GHEA Grapalat"/>
                <w:sz w:val="20"/>
              </w:rPr>
            </w:pPr>
          </w:p>
        </w:tc>
        <w:tc>
          <w:tcPr>
            <w:tcW w:w="993" w:type="dxa"/>
          </w:tcPr>
          <w:p w14:paraId="15B3EB70" w14:textId="77777777" w:rsidR="00D8252B" w:rsidRPr="000B29F3" w:rsidRDefault="00D8252B" w:rsidP="00D8252B">
            <w:pPr>
              <w:jc w:val="center"/>
              <w:rPr>
                <w:rFonts w:ascii="GHEA Grapalat" w:hAnsi="GHEA Grapalat"/>
                <w:sz w:val="20"/>
              </w:rPr>
            </w:pPr>
          </w:p>
        </w:tc>
        <w:tc>
          <w:tcPr>
            <w:tcW w:w="992" w:type="dxa"/>
            <w:vAlign w:val="center"/>
          </w:tcPr>
          <w:p w14:paraId="325BF57F" w14:textId="5CEC02C9"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1 064</w:t>
            </w:r>
          </w:p>
        </w:tc>
        <w:tc>
          <w:tcPr>
            <w:tcW w:w="1134" w:type="dxa"/>
          </w:tcPr>
          <w:p w14:paraId="0CE5E07D"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lastRenderedPageBreak/>
              <w:t xml:space="preserve">Նարեկացի փ.13   </w:t>
            </w:r>
          </w:p>
        </w:tc>
        <w:tc>
          <w:tcPr>
            <w:tcW w:w="992" w:type="dxa"/>
            <w:textDirection w:val="btLr"/>
            <w:vAlign w:val="center"/>
          </w:tcPr>
          <w:p w14:paraId="69E1CECF" w14:textId="5E5B46EF"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lastRenderedPageBreak/>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16C7CC45" w14:textId="6A4AC231"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w:t>
            </w:r>
            <w:r w:rsidRPr="00305C89">
              <w:rPr>
                <w:rFonts w:ascii="GHEA Grapalat" w:hAnsi="GHEA Grapalat"/>
                <w:i/>
                <w:iCs/>
                <w:sz w:val="14"/>
                <w:szCs w:val="16"/>
                <w:lang w:val="hy-AM"/>
              </w:rPr>
              <w:lastRenderedPageBreak/>
              <w:t xml:space="preserve">մտնելուց հետո մինչև </w:t>
            </w:r>
            <w:r>
              <w:rPr>
                <w:rFonts w:ascii="GHEA Grapalat" w:hAnsi="GHEA Grapalat"/>
                <w:i/>
                <w:iCs/>
                <w:sz w:val="14"/>
                <w:szCs w:val="16"/>
                <w:lang w:val="hy-AM"/>
              </w:rPr>
              <w:t>25.05.2026թ.</w:t>
            </w:r>
          </w:p>
        </w:tc>
      </w:tr>
      <w:tr w:rsidR="00D8252B" w:rsidRPr="000B29F3" w14:paraId="32AD4591" w14:textId="77777777" w:rsidTr="00D8252B">
        <w:trPr>
          <w:gridBefore w:val="2"/>
          <w:wBefore w:w="245" w:type="dxa"/>
          <w:trHeight w:val="246"/>
        </w:trPr>
        <w:tc>
          <w:tcPr>
            <w:tcW w:w="1184" w:type="dxa"/>
            <w:gridSpan w:val="2"/>
            <w:vAlign w:val="bottom"/>
          </w:tcPr>
          <w:p w14:paraId="77044DD4" w14:textId="77777777" w:rsidR="00D8252B" w:rsidRDefault="00D8252B" w:rsidP="00D8252B">
            <w:pPr>
              <w:jc w:val="right"/>
              <w:rPr>
                <w:rFonts w:ascii="Calibri" w:hAnsi="Calibri"/>
                <w:color w:val="000000"/>
                <w:sz w:val="22"/>
                <w:szCs w:val="22"/>
              </w:rPr>
            </w:pPr>
            <w:r>
              <w:rPr>
                <w:rFonts w:ascii="Calibri" w:hAnsi="Calibri"/>
                <w:color w:val="000000"/>
                <w:sz w:val="22"/>
                <w:szCs w:val="22"/>
              </w:rPr>
              <w:lastRenderedPageBreak/>
              <w:t>11</w:t>
            </w:r>
          </w:p>
        </w:tc>
        <w:tc>
          <w:tcPr>
            <w:tcW w:w="1567" w:type="dxa"/>
            <w:vAlign w:val="center"/>
          </w:tcPr>
          <w:p w14:paraId="7B2AB3A6" w14:textId="63E90D6D"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15616000</w:t>
            </w:r>
          </w:p>
        </w:tc>
        <w:tc>
          <w:tcPr>
            <w:tcW w:w="1559" w:type="dxa"/>
            <w:vAlign w:val="bottom"/>
          </w:tcPr>
          <w:p w14:paraId="303AEE67" w14:textId="01705262"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Հնդկաձավար</w:t>
            </w:r>
          </w:p>
        </w:tc>
        <w:tc>
          <w:tcPr>
            <w:tcW w:w="992" w:type="dxa"/>
          </w:tcPr>
          <w:p w14:paraId="5FD8AC13" w14:textId="77777777" w:rsidR="00D8252B" w:rsidRPr="000B29F3" w:rsidRDefault="00D8252B" w:rsidP="00D8252B">
            <w:pPr>
              <w:jc w:val="center"/>
              <w:rPr>
                <w:rFonts w:ascii="GHEA Grapalat" w:hAnsi="GHEA Grapalat"/>
                <w:sz w:val="20"/>
              </w:rPr>
            </w:pPr>
          </w:p>
        </w:tc>
        <w:tc>
          <w:tcPr>
            <w:tcW w:w="1134" w:type="dxa"/>
          </w:tcPr>
          <w:p w14:paraId="164E39C2"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20A8DAF"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79EA53FA" w14:textId="77777777" w:rsidR="00D8252B" w:rsidRPr="000B29F3" w:rsidRDefault="00D8252B" w:rsidP="00D8252B">
            <w:pPr>
              <w:jc w:val="center"/>
              <w:rPr>
                <w:rFonts w:ascii="GHEA Grapalat" w:hAnsi="GHEA Grapalat"/>
                <w:sz w:val="20"/>
              </w:rPr>
            </w:pPr>
          </w:p>
        </w:tc>
        <w:tc>
          <w:tcPr>
            <w:tcW w:w="993" w:type="dxa"/>
          </w:tcPr>
          <w:p w14:paraId="2DA4A31F" w14:textId="77777777" w:rsidR="00D8252B" w:rsidRPr="000B29F3" w:rsidRDefault="00D8252B" w:rsidP="00D8252B">
            <w:pPr>
              <w:jc w:val="center"/>
              <w:rPr>
                <w:rFonts w:ascii="GHEA Grapalat" w:hAnsi="GHEA Grapalat"/>
                <w:sz w:val="20"/>
              </w:rPr>
            </w:pPr>
          </w:p>
        </w:tc>
        <w:tc>
          <w:tcPr>
            <w:tcW w:w="992" w:type="dxa"/>
            <w:vAlign w:val="center"/>
          </w:tcPr>
          <w:p w14:paraId="20129522" w14:textId="1043DB57"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142</w:t>
            </w:r>
          </w:p>
        </w:tc>
        <w:tc>
          <w:tcPr>
            <w:tcW w:w="1134" w:type="dxa"/>
          </w:tcPr>
          <w:p w14:paraId="03F00E06"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2B56B966" w14:textId="56E0EAE7"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391340E4" w14:textId="600A1D8B"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0FCCF3EF" w14:textId="77777777" w:rsidTr="00D8252B">
        <w:trPr>
          <w:gridBefore w:val="2"/>
          <w:wBefore w:w="245" w:type="dxa"/>
          <w:trHeight w:val="246"/>
        </w:trPr>
        <w:tc>
          <w:tcPr>
            <w:tcW w:w="1184" w:type="dxa"/>
            <w:gridSpan w:val="2"/>
            <w:vAlign w:val="bottom"/>
          </w:tcPr>
          <w:p w14:paraId="3C52A43E" w14:textId="77777777" w:rsidR="00D8252B" w:rsidRDefault="00D8252B" w:rsidP="00D8252B">
            <w:pPr>
              <w:jc w:val="right"/>
              <w:rPr>
                <w:rFonts w:ascii="Calibri" w:hAnsi="Calibri"/>
                <w:color w:val="000000"/>
                <w:sz w:val="22"/>
                <w:szCs w:val="22"/>
              </w:rPr>
            </w:pPr>
            <w:r>
              <w:rPr>
                <w:rFonts w:ascii="Calibri" w:hAnsi="Calibri"/>
                <w:color w:val="000000"/>
                <w:sz w:val="22"/>
                <w:szCs w:val="22"/>
              </w:rPr>
              <w:t>12</w:t>
            </w:r>
          </w:p>
        </w:tc>
        <w:tc>
          <w:tcPr>
            <w:tcW w:w="1567" w:type="dxa"/>
            <w:vAlign w:val="center"/>
          </w:tcPr>
          <w:p w14:paraId="4973ACD3" w14:textId="413860E3" w:rsidR="00D8252B" w:rsidRPr="002655AD" w:rsidRDefault="00D8252B" w:rsidP="00D8252B">
            <w:pPr>
              <w:rPr>
                <w:rFonts w:ascii="Sylfaen" w:hAnsi="Sylfaen" w:cs="Calibri"/>
                <w:color w:val="000000"/>
                <w:sz w:val="16"/>
                <w:szCs w:val="16"/>
              </w:rPr>
            </w:pPr>
            <w:r w:rsidRPr="002655AD">
              <w:rPr>
                <w:rFonts w:ascii="Sylfaen" w:hAnsi="Sylfaen" w:cs="Arial"/>
                <w:color w:val="000000"/>
                <w:sz w:val="16"/>
                <w:szCs w:val="16"/>
              </w:rPr>
              <w:t>3142510</w:t>
            </w:r>
          </w:p>
        </w:tc>
        <w:tc>
          <w:tcPr>
            <w:tcW w:w="1559" w:type="dxa"/>
            <w:vAlign w:val="bottom"/>
          </w:tcPr>
          <w:p w14:paraId="75B9ED5F" w14:textId="62E07765"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Ձու</w:t>
            </w:r>
          </w:p>
        </w:tc>
        <w:tc>
          <w:tcPr>
            <w:tcW w:w="992" w:type="dxa"/>
          </w:tcPr>
          <w:p w14:paraId="78D443BA" w14:textId="77777777" w:rsidR="00D8252B" w:rsidRPr="000B29F3" w:rsidRDefault="00D8252B" w:rsidP="00D8252B">
            <w:pPr>
              <w:jc w:val="center"/>
              <w:rPr>
                <w:rFonts w:ascii="GHEA Grapalat" w:hAnsi="GHEA Grapalat"/>
                <w:sz w:val="20"/>
              </w:rPr>
            </w:pPr>
          </w:p>
        </w:tc>
        <w:tc>
          <w:tcPr>
            <w:tcW w:w="1134" w:type="dxa"/>
          </w:tcPr>
          <w:p w14:paraId="02373E45"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1C5C8EBF" w14:textId="77777777" w:rsidR="00D8252B" w:rsidRPr="00E663AF" w:rsidRDefault="00D8252B" w:rsidP="00D8252B">
            <w:pPr>
              <w:rPr>
                <w:rFonts w:ascii="Sylfaen" w:hAnsi="Sylfaen" w:cs="Sylfaen"/>
                <w:sz w:val="20"/>
                <w:szCs w:val="20"/>
                <w:lang w:val="hy-AM"/>
              </w:rPr>
            </w:pPr>
            <w:r>
              <w:rPr>
                <w:rFonts w:ascii="Sylfaen" w:hAnsi="Sylfaen" w:cs="Sylfaen"/>
                <w:sz w:val="20"/>
                <w:szCs w:val="20"/>
                <w:lang w:val="hy-AM"/>
              </w:rPr>
              <w:t>հատ</w:t>
            </w:r>
          </w:p>
        </w:tc>
        <w:tc>
          <w:tcPr>
            <w:tcW w:w="850" w:type="dxa"/>
          </w:tcPr>
          <w:p w14:paraId="25DCF947" w14:textId="77777777" w:rsidR="00D8252B" w:rsidRPr="000B29F3" w:rsidRDefault="00D8252B" w:rsidP="00D8252B">
            <w:pPr>
              <w:jc w:val="center"/>
              <w:rPr>
                <w:rFonts w:ascii="GHEA Grapalat" w:hAnsi="GHEA Grapalat"/>
                <w:sz w:val="20"/>
              </w:rPr>
            </w:pPr>
          </w:p>
        </w:tc>
        <w:tc>
          <w:tcPr>
            <w:tcW w:w="993" w:type="dxa"/>
          </w:tcPr>
          <w:p w14:paraId="2953D2A4" w14:textId="77777777" w:rsidR="00D8252B" w:rsidRPr="000B29F3" w:rsidRDefault="00D8252B" w:rsidP="00D8252B">
            <w:pPr>
              <w:jc w:val="center"/>
              <w:rPr>
                <w:rFonts w:ascii="GHEA Grapalat" w:hAnsi="GHEA Grapalat"/>
                <w:sz w:val="20"/>
              </w:rPr>
            </w:pPr>
          </w:p>
        </w:tc>
        <w:tc>
          <w:tcPr>
            <w:tcW w:w="992" w:type="dxa"/>
            <w:vAlign w:val="center"/>
          </w:tcPr>
          <w:p w14:paraId="0FC499C0" w14:textId="09EBE21B"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2 836</w:t>
            </w:r>
          </w:p>
        </w:tc>
        <w:tc>
          <w:tcPr>
            <w:tcW w:w="1134" w:type="dxa"/>
          </w:tcPr>
          <w:p w14:paraId="044B08C3"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4D9BC22F" w14:textId="7C32857E"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6B755864" w14:textId="3AA4029B"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1C386B9D" w14:textId="77777777" w:rsidTr="00D8252B">
        <w:trPr>
          <w:gridBefore w:val="2"/>
          <w:wBefore w:w="245" w:type="dxa"/>
          <w:trHeight w:val="246"/>
        </w:trPr>
        <w:tc>
          <w:tcPr>
            <w:tcW w:w="1184" w:type="dxa"/>
            <w:gridSpan w:val="2"/>
            <w:vAlign w:val="bottom"/>
          </w:tcPr>
          <w:p w14:paraId="44B6D830" w14:textId="77777777" w:rsidR="00D8252B" w:rsidRDefault="00D8252B" w:rsidP="00D8252B">
            <w:pPr>
              <w:jc w:val="right"/>
              <w:rPr>
                <w:rFonts w:ascii="Calibri" w:hAnsi="Calibri"/>
                <w:color w:val="000000"/>
                <w:sz w:val="22"/>
                <w:szCs w:val="22"/>
              </w:rPr>
            </w:pPr>
            <w:r>
              <w:rPr>
                <w:rFonts w:ascii="Calibri" w:hAnsi="Calibri"/>
                <w:color w:val="000000"/>
                <w:sz w:val="22"/>
                <w:szCs w:val="22"/>
              </w:rPr>
              <w:t>13</w:t>
            </w:r>
          </w:p>
        </w:tc>
        <w:tc>
          <w:tcPr>
            <w:tcW w:w="1567" w:type="dxa"/>
            <w:vAlign w:val="center"/>
          </w:tcPr>
          <w:p w14:paraId="35908467" w14:textId="433B9AFF" w:rsidR="00D8252B" w:rsidRPr="002655AD" w:rsidRDefault="00D8252B" w:rsidP="00D8252B">
            <w:pPr>
              <w:rPr>
                <w:rFonts w:ascii="Sylfaen" w:hAnsi="Sylfaen" w:cs="Calibri"/>
                <w:color w:val="000000"/>
                <w:sz w:val="16"/>
                <w:szCs w:val="16"/>
              </w:rPr>
            </w:pPr>
            <w:r w:rsidRPr="002655AD">
              <w:rPr>
                <w:rFonts w:ascii="Sylfaen" w:hAnsi="Sylfaen" w:cs="Arial"/>
                <w:color w:val="000000"/>
                <w:sz w:val="16"/>
                <w:szCs w:val="16"/>
              </w:rPr>
              <w:t>15851100</w:t>
            </w:r>
          </w:p>
        </w:tc>
        <w:tc>
          <w:tcPr>
            <w:tcW w:w="1559" w:type="dxa"/>
            <w:vAlign w:val="bottom"/>
          </w:tcPr>
          <w:p w14:paraId="04342A87" w14:textId="3EFD5159"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Մակարոն</w:t>
            </w:r>
          </w:p>
        </w:tc>
        <w:tc>
          <w:tcPr>
            <w:tcW w:w="992" w:type="dxa"/>
          </w:tcPr>
          <w:p w14:paraId="60503EFA" w14:textId="77777777" w:rsidR="00D8252B" w:rsidRPr="000B29F3" w:rsidRDefault="00D8252B" w:rsidP="00D8252B">
            <w:pPr>
              <w:jc w:val="center"/>
              <w:rPr>
                <w:rFonts w:ascii="GHEA Grapalat" w:hAnsi="GHEA Grapalat"/>
                <w:sz w:val="20"/>
              </w:rPr>
            </w:pPr>
          </w:p>
        </w:tc>
        <w:tc>
          <w:tcPr>
            <w:tcW w:w="1134" w:type="dxa"/>
          </w:tcPr>
          <w:p w14:paraId="018CF708"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17EDAB33" w14:textId="77777777" w:rsidR="00D8252B" w:rsidRPr="00E663AF" w:rsidRDefault="00D8252B" w:rsidP="00D8252B">
            <w:pPr>
              <w:rPr>
                <w:rFonts w:ascii="Sylfaen" w:hAnsi="Sylfaen" w:cs="Sylfaen"/>
                <w:sz w:val="20"/>
                <w:szCs w:val="20"/>
                <w:lang w:val="hy-AM"/>
              </w:rPr>
            </w:pPr>
            <w:r>
              <w:rPr>
                <w:rFonts w:ascii="Sylfaen" w:hAnsi="Sylfaen" w:cs="Sylfaen"/>
                <w:sz w:val="20"/>
                <w:szCs w:val="20"/>
                <w:lang w:val="hy-AM"/>
              </w:rPr>
              <w:t>կգ</w:t>
            </w:r>
          </w:p>
        </w:tc>
        <w:tc>
          <w:tcPr>
            <w:tcW w:w="850" w:type="dxa"/>
          </w:tcPr>
          <w:p w14:paraId="13CD8D56" w14:textId="77777777" w:rsidR="00D8252B" w:rsidRPr="000B29F3" w:rsidRDefault="00D8252B" w:rsidP="00D8252B">
            <w:pPr>
              <w:jc w:val="center"/>
              <w:rPr>
                <w:rFonts w:ascii="GHEA Grapalat" w:hAnsi="GHEA Grapalat"/>
                <w:sz w:val="20"/>
              </w:rPr>
            </w:pPr>
          </w:p>
        </w:tc>
        <w:tc>
          <w:tcPr>
            <w:tcW w:w="993" w:type="dxa"/>
          </w:tcPr>
          <w:p w14:paraId="4FB3D7FF" w14:textId="77777777" w:rsidR="00D8252B" w:rsidRPr="000B29F3" w:rsidRDefault="00D8252B" w:rsidP="00D8252B">
            <w:pPr>
              <w:jc w:val="center"/>
              <w:rPr>
                <w:rFonts w:ascii="GHEA Grapalat" w:hAnsi="GHEA Grapalat"/>
                <w:sz w:val="20"/>
              </w:rPr>
            </w:pPr>
          </w:p>
        </w:tc>
        <w:tc>
          <w:tcPr>
            <w:tcW w:w="992" w:type="dxa"/>
            <w:vAlign w:val="center"/>
          </w:tcPr>
          <w:p w14:paraId="4172393A" w14:textId="78DDCAFA"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142</w:t>
            </w:r>
          </w:p>
        </w:tc>
        <w:tc>
          <w:tcPr>
            <w:tcW w:w="1134" w:type="dxa"/>
          </w:tcPr>
          <w:p w14:paraId="560A314C"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60121889" w14:textId="6D771B3A"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31441723" w14:textId="30D72D6C"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213A6C36" w14:textId="77777777" w:rsidTr="00D8252B">
        <w:trPr>
          <w:gridBefore w:val="2"/>
          <w:wBefore w:w="245" w:type="dxa"/>
          <w:trHeight w:val="246"/>
        </w:trPr>
        <w:tc>
          <w:tcPr>
            <w:tcW w:w="1184" w:type="dxa"/>
            <w:gridSpan w:val="2"/>
            <w:vAlign w:val="bottom"/>
          </w:tcPr>
          <w:p w14:paraId="3B852DF8" w14:textId="77777777" w:rsidR="00D8252B" w:rsidRDefault="00D8252B" w:rsidP="00D8252B">
            <w:pPr>
              <w:jc w:val="right"/>
              <w:rPr>
                <w:rFonts w:ascii="Calibri" w:hAnsi="Calibri"/>
                <w:color w:val="000000"/>
                <w:sz w:val="22"/>
                <w:szCs w:val="22"/>
              </w:rPr>
            </w:pPr>
            <w:r>
              <w:rPr>
                <w:rFonts w:ascii="Calibri" w:hAnsi="Calibri"/>
                <w:color w:val="000000"/>
                <w:sz w:val="22"/>
                <w:szCs w:val="22"/>
              </w:rPr>
              <w:t>14</w:t>
            </w:r>
          </w:p>
        </w:tc>
        <w:tc>
          <w:tcPr>
            <w:tcW w:w="1567" w:type="dxa"/>
            <w:vAlign w:val="center"/>
          </w:tcPr>
          <w:p w14:paraId="7F4144F4" w14:textId="418D79F5" w:rsidR="00D8252B" w:rsidRPr="002655AD" w:rsidRDefault="00D8252B" w:rsidP="00D8252B">
            <w:pPr>
              <w:rPr>
                <w:rFonts w:ascii="Sylfaen" w:hAnsi="Sylfaen" w:cs="Calibri"/>
                <w:color w:val="000000"/>
                <w:sz w:val="16"/>
                <w:szCs w:val="16"/>
              </w:rPr>
            </w:pPr>
            <w:r w:rsidRPr="002655AD">
              <w:rPr>
                <w:rFonts w:ascii="Sylfaen" w:hAnsi="Sylfaen" w:cs="Arial"/>
                <w:color w:val="000000"/>
                <w:sz w:val="16"/>
                <w:szCs w:val="16"/>
              </w:rPr>
              <w:t>15331154</w:t>
            </w:r>
          </w:p>
        </w:tc>
        <w:tc>
          <w:tcPr>
            <w:tcW w:w="1559" w:type="dxa"/>
            <w:vAlign w:val="bottom"/>
          </w:tcPr>
          <w:p w14:paraId="05FF37E2" w14:textId="05EC8431"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Ոլոռ</w:t>
            </w:r>
          </w:p>
        </w:tc>
        <w:tc>
          <w:tcPr>
            <w:tcW w:w="992" w:type="dxa"/>
          </w:tcPr>
          <w:p w14:paraId="2B0F9AAA" w14:textId="77777777" w:rsidR="00D8252B" w:rsidRPr="000B29F3" w:rsidRDefault="00D8252B" w:rsidP="00D8252B">
            <w:pPr>
              <w:jc w:val="center"/>
              <w:rPr>
                <w:rFonts w:ascii="GHEA Grapalat" w:hAnsi="GHEA Grapalat"/>
                <w:sz w:val="20"/>
              </w:rPr>
            </w:pPr>
          </w:p>
        </w:tc>
        <w:tc>
          <w:tcPr>
            <w:tcW w:w="1134" w:type="dxa"/>
          </w:tcPr>
          <w:p w14:paraId="10AD4321"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61F4F485"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0D55809D" w14:textId="77777777" w:rsidR="00D8252B" w:rsidRPr="000B29F3" w:rsidRDefault="00D8252B" w:rsidP="00D8252B">
            <w:pPr>
              <w:jc w:val="center"/>
              <w:rPr>
                <w:rFonts w:ascii="GHEA Grapalat" w:hAnsi="GHEA Grapalat"/>
                <w:sz w:val="20"/>
              </w:rPr>
            </w:pPr>
          </w:p>
        </w:tc>
        <w:tc>
          <w:tcPr>
            <w:tcW w:w="993" w:type="dxa"/>
          </w:tcPr>
          <w:p w14:paraId="2433C8E6" w14:textId="77777777" w:rsidR="00D8252B" w:rsidRPr="000B29F3" w:rsidRDefault="00D8252B" w:rsidP="00D8252B">
            <w:pPr>
              <w:jc w:val="center"/>
              <w:rPr>
                <w:rFonts w:ascii="GHEA Grapalat" w:hAnsi="GHEA Grapalat"/>
                <w:sz w:val="20"/>
              </w:rPr>
            </w:pPr>
          </w:p>
        </w:tc>
        <w:tc>
          <w:tcPr>
            <w:tcW w:w="992" w:type="dxa"/>
            <w:vAlign w:val="center"/>
          </w:tcPr>
          <w:p w14:paraId="71AEEC6E" w14:textId="51029300"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71</w:t>
            </w:r>
          </w:p>
        </w:tc>
        <w:tc>
          <w:tcPr>
            <w:tcW w:w="1134" w:type="dxa"/>
          </w:tcPr>
          <w:p w14:paraId="5EB11FBC"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4C1B5F2A" w14:textId="09C47F9B"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511EAF5D" w14:textId="4CF78398"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4E435B26" w14:textId="77777777" w:rsidTr="00D8252B">
        <w:trPr>
          <w:gridBefore w:val="2"/>
          <w:wBefore w:w="245" w:type="dxa"/>
          <w:trHeight w:val="246"/>
        </w:trPr>
        <w:tc>
          <w:tcPr>
            <w:tcW w:w="1184" w:type="dxa"/>
            <w:gridSpan w:val="2"/>
            <w:vAlign w:val="bottom"/>
          </w:tcPr>
          <w:p w14:paraId="59561CE5" w14:textId="77777777" w:rsidR="00D8252B" w:rsidRDefault="00D8252B" w:rsidP="00D8252B">
            <w:pPr>
              <w:jc w:val="right"/>
              <w:rPr>
                <w:rFonts w:ascii="Calibri" w:hAnsi="Calibri"/>
                <w:color w:val="000000"/>
                <w:sz w:val="22"/>
                <w:szCs w:val="22"/>
              </w:rPr>
            </w:pPr>
            <w:r>
              <w:rPr>
                <w:rFonts w:ascii="Calibri" w:hAnsi="Calibri"/>
                <w:color w:val="000000"/>
                <w:sz w:val="22"/>
                <w:szCs w:val="22"/>
              </w:rPr>
              <w:t>15</w:t>
            </w:r>
          </w:p>
        </w:tc>
        <w:tc>
          <w:tcPr>
            <w:tcW w:w="1567" w:type="dxa"/>
            <w:vAlign w:val="center"/>
          </w:tcPr>
          <w:p w14:paraId="579F6FC1" w14:textId="2BBE91BE"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15331153</w:t>
            </w:r>
          </w:p>
        </w:tc>
        <w:tc>
          <w:tcPr>
            <w:tcW w:w="1559" w:type="dxa"/>
            <w:vAlign w:val="bottom"/>
          </w:tcPr>
          <w:p w14:paraId="1A8F34E7" w14:textId="5099FA88"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Ոսպ</w:t>
            </w:r>
          </w:p>
        </w:tc>
        <w:tc>
          <w:tcPr>
            <w:tcW w:w="992" w:type="dxa"/>
          </w:tcPr>
          <w:p w14:paraId="02ED4A14" w14:textId="77777777" w:rsidR="00D8252B" w:rsidRPr="000B29F3" w:rsidRDefault="00D8252B" w:rsidP="00D8252B">
            <w:pPr>
              <w:jc w:val="center"/>
              <w:rPr>
                <w:rFonts w:ascii="GHEA Grapalat" w:hAnsi="GHEA Grapalat"/>
                <w:sz w:val="20"/>
              </w:rPr>
            </w:pPr>
          </w:p>
        </w:tc>
        <w:tc>
          <w:tcPr>
            <w:tcW w:w="1134" w:type="dxa"/>
          </w:tcPr>
          <w:p w14:paraId="643F91AB"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5C433FF" w14:textId="77777777" w:rsidR="00D8252B" w:rsidRPr="00E663AF" w:rsidRDefault="00D8252B" w:rsidP="00D8252B">
            <w:pPr>
              <w:rPr>
                <w:rFonts w:ascii="GHEA Grapalat" w:hAnsi="GHEA Grapalat"/>
                <w:sz w:val="20"/>
                <w:szCs w:val="20"/>
              </w:rPr>
            </w:pPr>
            <w:r w:rsidRPr="00E663AF">
              <w:rPr>
                <w:rFonts w:ascii="Sylfaen" w:hAnsi="Sylfaen" w:cs="Sylfaen"/>
                <w:sz w:val="20"/>
                <w:szCs w:val="20"/>
              </w:rPr>
              <w:t>կգ</w:t>
            </w:r>
          </w:p>
        </w:tc>
        <w:tc>
          <w:tcPr>
            <w:tcW w:w="850" w:type="dxa"/>
          </w:tcPr>
          <w:p w14:paraId="030BBD8B" w14:textId="77777777" w:rsidR="00D8252B" w:rsidRPr="000B29F3" w:rsidRDefault="00D8252B" w:rsidP="00D8252B">
            <w:pPr>
              <w:jc w:val="center"/>
              <w:rPr>
                <w:rFonts w:ascii="GHEA Grapalat" w:hAnsi="GHEA Grapalat"/>
                <w:sz w:val="20"/>
              </w:rPr>
            </w:pPr>
          </w:p>
        </w:tc>
        <w:tc>
          <w:tcPr>
            <w:tcW w:w="993" w:type="dxa"/>
          </w:tcPr>
          <w:p w14:paraId="7473335E" w14:textId="77777777" w:rsidR="00D8252B" w:rsidRPr="000B29F3" w:rsidRDefault="00D8252B" w:rsidP="00D8252B">
            <w:pPr>
              <w:jc w:val="center"/>
              <w:rPr>
                <w:rFonts w:ascii="GHEA Grapalat" w:hAnsi="GHEA Grapalat"/>
                <w:sz w:val="20"/>
              </w:rPr>
            </w:pPr>
          </w:p>
        </w:tc>
        <w:tc>
          <w:tcPr>
            <w:tcW w:w="992" w:type="dxa"/>
            <w:vAlign w:val="center"/>
          </w:tcPr>
          <w:p w14:paraId="02868DFF" w14:textId="09829CC7"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113</w:t>
            </w:r>
          </w:p>
        </w:tc>
        <w:tc>
          <w:tcPr>
            <w:tcW w:w="1134" w:type="dxa"/>
          </w:tcPr>
          <w:p w14:paraId="7F0228F4"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10EA1720" w14:textId="26E81526"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7F85E230" w14:textId="401DE909"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52199499" w14:textId="77777777" w:rsidTr="00D8252B">
        <w:trPr>
          <w:gridBefore w:val="2"/>
          <w:wBefore w:w="245" w:type="dxa"/>
          <w:trHeight w:val="246"/>
        </w:trPr>
        <w:tc>
          <w:tcPr>
            <w:tcW w:w="1184" w:type="dxa"/>
            <w:gridSpan w:val="2"/>
            <w:vAlign w:val="bottom"/>
          </w:tcPr>
          <w:p w14:paraId="090CA9A2" w14:textId="77777777" w:rsidR="00D8252B" w:rsidRDefault="00D8252B" w:rsidP="00D8252B">
            <w:pPr>
              <w:jc w:val="right"/>
              <w:rPr>
                <w:rFonts w:ascii="Calibri" w:hAnsi="Calibri"/>
                <w:color w:val="000000"/>
                <w:sz w:val="22"/>
                <w:szCs w:val="22"/>
              </w:rPr>
            </w:pPr>
            <w:r>
              <w:rPr>
                <w:rFonts w:ascii="Calibri" w:hAnsi="Calibri"/>
                <w:color w:val="000000"/>
                <w:sz w:val="22"/>
                <w:szCs w:val="22"/>
              </w:rPr>
              <w:t>16</w:t>
            </w:r>
          </w:p>
        </w:tc>
        <w:tc>
          <w:tcPr>
            <w:tcW w:w="1567" w:type="dxa"/>
            <w:vAlign w:val="center"/>
          </w:tcPr>
          <w:p w14:paraId="45D463BF" w14:textId="609304DE" w:rsidR="00D8252B" w:rsidRPr="002655AD" w:rsidRDefault="00D8252B" w:rsidP="00D8252B">
            <w:pPr>
              <w:rPr>
                <w:rFonts w:ascii="Sylfaen" w:hAnsi="Sylfaen" w:cs="Calibri"/>
                <w:sz w:val="16"/>
                <w:szCs w:val="16"/>
              </w:rPr>
            </w:pPr>
            <w:r w:rsidRPr="002655AD">
              <w:rPr>
                <w:rFonts w:ascii="Sylfaen" w:hAnsi="Sylfaen" w:cs="Arial"/>
                <w:color w:val="000000"/>
                <w:sz w:val="16"/>
                <w:szCs w:val="16"/>
              </w:rPr>
              <w:t>15541200</w:t>
            </w:r>
          </w:p>
        </w:tc>
        <w:tc>
          <w:tcPr>
            <w:tcW w:w="1559" w:type="dxa"/>
            <w:vAlign w:val="bottom"/>
          </w:tcPr>
          <w:p w14:paraId="00038390" w14:textId="30DE273C"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Պանիր</w:t>
            </w:r>
          </w:p>
        </w:tc>
        <w:tc>
          <w:tcPr>
            <w:tcW w:w="992" w:type="dxa"/>
          </w:tcPr>
          <w:p w14:paraId="21DAD161" w14:textId="77777777" w:rsidR="00D8252B" w:rsidRPr="000B29F3" w:rsidRDefault="00D8252B" w:rsidP="00D8252B">
            <w:pPr>
              <w:jc w:val="center"/>
              <w:rPr>
                <w:rFonts w:ascii="GHEA Grapalat" w:hAnsi="GHEA Grapalat"/>
                <w:sz w:val="20"/>
              </w:rPr>
            </w:pPr>
          </w:p>
        </w:tc>
        <w:tc>
          <w:tcPr>
            <w:tcW w:w="1134" w:type="dxa"/>
          </w:tcPr>
          <w:p w14:paraId="629F3434"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10A29EE0" w14:textId="77777777" w:rsidR="00D8252B" w:rsidRDefault="00D8252B" w:rsidP="00D8252B">
            <w:r w:rsidRPr="00890FEF">
              <w:rPr>
                <w:rFonts w:ascii="Sylfaen" w:hAnsi="Sylfaen" w:cs="Sylfaen"/>
                <w:sz w:val="20"/>
                <w:szCs w:val="20"/>
              </w:rPr>
              <w:t>կգ</w:t>
            </w:r>
          </w:p>
        </w:tc>
        <w:tc>
          <w:tcPr>
            <w:tcW w:w="850" w:type="dxa"/>
          </w:tcPr>
          <w:p w14:paraId="49B5A96D" w14:textId="77777777" w:rsidR="00D8252B" w:rsidRPr="000B29F3" w:rsidRDefault="00D8252B" w:rsidP="00D8252B">
            <w:pPr>
              <w:jc w:val="center"/>
              <w:rPr>
                <w:rFonts w:ascii="GHEA Grapalat" w:hAnsi="GHEA Grapalat"/>
                <w:sz w:val="20"/>
              </w:rPr>
            </w:pPr>
          </w:p>
        </w:tc>
        <w:tc>
          <w:tcPr>
            <w:tcW w:w="993" w:type="dxa"/>
          </w:tcPr>
          <w:p w14:paraId="5931A153" w14:textId="77777777" w:rsidR="00D8252B" w:rsidRPr="000B29F3" w:rsidRDefault="00D8252B" w:rsidP="00D8252B">
            <w:pPr>
              <w:jc w:val="center"/>
              <w:rPr>
                <w:rFonts w:ascii="GHEA Grapalat" w:hAnsi="GHEA Grapalat"/>
                <w:sz w:val="20"/>
              </w:rPr>
            </w:pPr>
          </w:p>
        </w:tc>
        <w:tc>
          <w:tcPr>
            <w:tcW w:w="992" w:type="dxa"/>
            <w:vAlign w:val="center"/>
          </w:tcPr>
          <w:p w14:paraId="6006C81D" w14:textId="0FD43E1B"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128</w:t>
            </w:r>
          </w:p>
        </w:tc>
        <w:tc>
          <w:tcPr>
            <w:tcW w:w="1134" w:type="dxa"/>
          </w:tcPr>
          <w:p w14:paraId="7F37EE00"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1FB284AA" w14:textId="4F469097"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1E98419B" w14:textId="058F95CB"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1997E025" w14:textId="77777777" w:rsidTr="00D8252B">
        <w:trPr>
          <w:gridBefore w:val="2"/>
          <w:wBefore w:w="245" w:type="dxa"/>
          <w:trHeight w:val="246"/>
        </w:trPr>
        <w:tc>
          <w:tcPr>
            <w:tcW w:w="1184" w:type="dxa"/>
            <w:gridSpan w:val="2"/>
            <w:vAlign w:val="bottom"/>
          </w:tcPr>
          <w:p w14:paraId="3A66A1C0" w14:textId="77777777" w:rsidR="00D8252B" w:rsidRDefault="00D8252B" w:rsidP="00D8252B">
            <w:pPr>
              <w:jc w:val="right"/>
              <w:rPr>
                <w:rFonts w:ascii="Calibri" w:hAnsi="Calibri"/>
                <w:color w:val="000000"/>
                <w:sz w:val="22"/>
                <w:szCs w:val="22"/>
              </w:rPr>
            </w:pPr>
            <w:r>
              <w:rPr>
                <w:rFonts w:ascii="Calibri" w:hAnsi="Calibri"/>
                <w:color w:val="000000"/>
                <w:sz w:val="22"/>
                <w:szCs w:val="22"/>
              </w:rPr>
              <w:t>17</w:t>
            </w:r>
          </w:p>
        </w:tc>
        <w:tc>
          <w:tcPr>
            <w:tcW w:w="1567" w:type="dxa"/>
            <w:vAlign w:val="center"/>
          </w:tcPr>
          <w:p w14:paraId="0E58195F" w14:textId="25DAC212" w:rsidR="00D8252B" w:rsidRPr="002655AD" w:rsidRDefault="00D8252B" w:rsidP="00D8252B">
            <w:pPr>
              <w:jc w:val="center"/>
              <w:rPr>
                <w:rFonts w:ascii="Sylfaen" w:hAnsi="Sylfaen" w:cs="Calibri"/>
                <w:color w:val="000000"/>
                <w:sz w:val="16"/>
                <w:szCs w:val="16"/>
              </w:rPr>
            </w:pPr>
            <w:r w:rsidRPr="002655AD">
              <w:rPr>
                <w:rFonts w:ascii="Sylfaen" w:hAnsi="Sylfaen" w:cs="Arial"/>
                <w:color w:val="000000"/>
                <w:sz w:val="16"/>
                <w:szCs w:val="16"/>
              </w:rPr>
              <w:t>15551600</w:t>
            </w:r>
          </w:p>
        </w:tc>
        <w:tc>
          <w:tcPr>
            <w:tcW w:w="1559" w:type="dxa"/>
            <w:vAlign w:val="bottom"/>
          </w:tcPr>
          <w:p w14:paraId="64D20416" w14:textId="33410E8C"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Մածուն</w:t>
            </w:r>
          </w:p>
        </w:tc>
        <w:tc>
          <w:tcPr>
            <w:tcW w:w="992" w:type="dxa"/>
          </w:tcPr>
          <w:p w14:paraId="67F3B122" w14:textId="77777777" w:rsidR="00D8252B" w:rsidRPr="000B29F3" w:rsidRDefault="00D8252B" w:rsidP="00D8252B">
            <w:pPr>
              <w:jc w:val="center"/>
              <w:rPr>
                <w:rFonts w:ascii="GHEA Grapalat" w:hAnsi="GHEA Grapalat"/>
                <w:sz w:val="20"/>
              </w:rPr>
            </w:pPr>
          </w:p>
        </w:tc>
        <w:tc>
          <w:tcPr>
            <w:tcW w:w="1134" w:type="dxa"/>
          </w:tcPr>
          <w:p w14:paraId="0ADF49D5"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33203A1C" w14:textId="77777777" w:rsidR="00D8252B" w:rsidRDefault="00D8252B" w:rsidP="00D8252B">
            <w:r w:rsidRPr="00890FEF">
              <w:rPr>
                <w:rFonts w:ascii="Sylfaen" w:hAnsi="Sylfaen" w:cs="Sylfaen"/>
                <w:sz w:val="20"/>
                <w:szCs w:val="20"/>
              </w:rPr>
              <w:t>կգ</w:t>
            </w:r>
          </w:p>
        </w:tc>
        <w:tc>
          <w:tcPr>
            <w:tcW w:w="850" w:type="dxa"/>
          </w:tcPr>
          <w:p w14:paraId="766213D1" w14:textId="77777777" w:rsidR="00D8252B" w:rsidRPr="000B29F3" w:rsidRDefault="00D8252B" w:rsidP="00D8252B">
            <w:pPr>
              <w:jc w:val="center"/>
              <w:rPr>
                <w:rFonts w:ascii="GHEA Grapalat" w:hAnsi="GHEA Grapalat"/>
                <w:sz w:val="20"/>
              </w:rPr>
            </w:pPr>
          </w:p>
        </w:tc>
        <w:tc>
          <w:tcPr>
            <w:tcW w:w="993" w:type="dxa"/>
          </w:tcPr>
          <w:p w14:paraId="2B9F3C5A" w14:textId="77777777" w:rsidR="00D8252B" w:rsidRPr="000B29F3" w:rsidRDefault="00D8252B" w:rsidP="00D8252B">
            <w:pPr>
              <w:jc w:val="center"/>
              <w:rPr>
                <w:rFonts w:ascii="GHEA Grapalat" w:hAnsi="GHEA Grapalat"/>
                <w:sz w:val="20"/>
              </w:rPr>
            </w:pPr>
          </w:p>
        </w:tc>
        <w:tc>
          <w:tcPr>
            <w:tcW w:w="992" w:type="dxa"/>
            <w:vAlign w:val="center"/>
          </w:tcPr>
          <w:p w14:paraId="16DB1340" w14:textId="50AF33A3"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85</w:t>
            </w:r>
          </w:p>
        </w:tc>
        <w:tc>
          <w:tcPr>
            <w:tcW w:w="1134" w:type="dxa"/>
          </w:tcPr>
          <w:p w14:paraId="6D7E4DD2"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217C6DBF" w14:textId="680E53C9"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3D8B06FD" w14:textId="109E2FE3"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D8252B" w:rsidRPr="000B29F3" w14:paraId="0A305D7C" w14:textId="77777777" w:rsidTr="00D8252B">
        <w:trPr>
          <w:gridBefore w:val="2"/>
          <w:wBefore w:w="245" w:type="dxa"/>
          <w:trHeight w:val="246"/>
        </w:trPr>
        <w:tc>
          <w:tcPr>
            <w:tcW w:w="1184" w:type="dxa"/>
            <w:gridSpan w:val="2"/>
            <w:vAlign w:val="bottom"/>
          </w:tcPr>
          <w:p w14:paraId="727EA2D0" w14:textId="77777777" w:rsidR="00D8252B" w:rsidRPr="00AD7C8E" w:rsidRDefault="00D8252B" w:rsidP="00D8252B">
            <w:pPr>
              <w:jc w:val="right"/>
              <w:rPr>
                <w:rFonts w:ascii="Arial" w:hAnsi="Arial"/>
                <w:color w:val="000000"/>
                <w:sz w:val="22"/>
                <w:szCs w:val="22"/>
                <w:lang w:val="hy-AM"/>
              </w:rPr>
            </w:pPr>
            <w:r>
              <w:rPr>
                <w:rFonts w:ascii="Calibri" w:hAnsi="Calibri"/>
                <w:color w:val="000000"/>
                <w:sz w:val="22"/>
                <w:szCs w:val="22"/>
              </w:rPr>
              <w:t>1</w:t>
            </w:r>
            <w:r>
              <w:rPr>
                <w:rFonts w:ascii="Arial" w:hAnsi="Arial"/>
                <w:color w:val="000000"/>
                <w:sz w:val="22"/>
                <w:szCs w:val="22"/>
                <w:lang w:val="hy-AM"/>
              </w:rPr>
              <w:t>8</w:t>
            </w:r>
          </w:p>
        </w:tc>
        <w:tc>
          <w:tcPr>
            <w:tcW w:w="1567" w:type="dxa"/>
            <w:vAlign w:val="center"/>
          </w:tcPr>
          <w:p w14:paraId="7F38E851" w14:textId="2F00F87E" w:rsidR="00D8252B" w:rsidRPr="002655AD" w:rsidRDefault="00D8252B" w:rsidP="00D8252B">
            <w:pPr>
              <w:jc w:val="center"/>
              <w:rPr>
                <w:rFonts w:ascii="Sylfaen" w:hAnsi="Sylfaen" w:cs="Calibri"/>
                <w:color w:val="000000"/>
                <w:sz w:val="16"/>
                <w:szCs w:val="16"/>
              </w:rPr>
            </w:pPr>
            <w:r w:rsidRPr="002655AD">
              <w:rPr>
                <w:rFonts w:ascii="Sylfaen" w:hAnsi="Sylfaen" w:cs="Arial"/>
                <w:color w:val="000000"/>
                <w:sz w:val="16"/>
                <w:szCs w:val="16"/>
              </w:rPr>
              <w:t>15871256</w:t>
            </w:r>
          </w:p>
        </w:tc>
        <w:tc>
          <w:tcPr>
            <w:tcW w:w="1559" w:type="dxa"/>
            <w:vAlign w:val="bottom"/>
          </w:tcPr>
          <w:p w14:paraId="453554DA" w14:textId="4E850B08" w:rsidR="00D8252B" w:rsidRPr="002655AD" w:rsidRDefault="00D8252B" w:rsidP="00D8252B">
            <w:pPr>
              <w:rPr>
                <w:rFonts w:ascii="Sylfaen" w:hAnsi="Sylfaen" w:cs="Arial"/>
                <w:color w:val="000000"/>
                <w:sz w:val="16"/>
                <w:szCs w:val="16"/>
                <w:lang w:eastAsia="ru-RU"/>
              </w:rPr>
            </w:pPr>
            <w:r w:rsidRPr="002655AD">
              <w:rPr>
                <w:rFonts w:ascii="Sylfaen" w:hAnsi="Sylfaen" w:cs="Arial"/>
                <w:color w:val="000000"/>
                <w:sz w:val="20"/>
                <w:szCs w:val="20"/>
              </w:rPr>
              <w:t>Կարմիր աղացած քաղցր պղպեղ</w:t>
            </w:r>
          </w:p>
        </w:tc>
        <w:tc>
          <w:tcPr>
            <w:tcW w:w="992" w:type="dxa"/>
          </w:tcPr>
          <w:p w14:paraId="2A04F88D" w14:textId="77777777" w:rsidR="00D8252B" w:rsidRPr="000B29F3" w:rsidRDefault="00D8252B" w:rsidP="00D8252B">
            <w:pPr>
              <w:jc w:val="center"/>
              <w:rPr>
                <w:rFonts w:ascii="GHEA Grapalat" w:hAnsi="GHEA Grapalat"/>
                <w:sz w:val="20"/>
              </w:rPr>
            </w:pPr>
          </w:p>
        </w:tc>
        <w:tc>
          <w:tcPr>
            <w:tcW w:w="1134" w:type="dxa"/>
          </w:tcPr>
          <w:p w14:paraId="1BC00C65" w14:textId="77777777" w:rsidR="00D8252B" w:rsidRDefault="00D8252B" w:rsidP="00D8252B">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31A849FF" w14:textId="77777777" w:rsidR="00D8252B" w:rsidRDefault="00D8252B" w:rsidP="00D8252B">
            <w:r w:rsidRPr="00890FEF">
              <w:rPr>
                <w:rFonts w:ascii="Sylfaen" w:hAnsi="Sylfaen" w:cs="Sylfaen"/>
                <w:sz w:val="20"/>
                <w:szCs w:val="20"/>
              </w:rPr>
              <w:t>կգ</w:t>
            </w:r>
          </w:p>
        </w:tc>
        <w:tc>
          <w:tcPr>
            <w:tcW w:w="850" w:type="dxa"/>
          </w:tcPr>
          <w:p w14:paraId="202B842B" w14:textId="77777777" w:rsidR="00D8252B" w:rsidRPr="000B29F3" w:rsidRDefault="00D8252B" w:rsidP="00D8252B">
            <w:pPr>
              <w:jc w:val="center"/>
              <w:rPr>
                <w:rFonts w:ascii="GHEA Grapalat" w:hAnsi="GHEA Grapalat"/>
                <w:sz w:val="20"/>
              </w:rPr>
            </w:pPr>
          </w:p>
        </w:tc>
        <w:tc>
          <w:tcPr>
            <w:tcW w:w="993" w:type="dxa"/>
          </w:tcPr>
          <w:p w14:paraId="407A38DE" w14:textId="77777777" w:rsidR="00D8252B" w:rsidRPr="000B29F3" w:rsidRDefault="00D8252B" w:rsidP="00D8252B">
            <w:pPr>
              <w:jc w:val="center"/>
              <w:rPr>
                <w:rFonts w:ascii="GHEA Grapalat" w:hAnsi="GHEA Grapalat"/>
                <w:sz w:val="20"/>
              </w:rPr>
            </w:pPr>
          </w:p>
        </w:tc>
        <w:tc>
          <w:tcPr>
            <w:tcW w:w="992" w:type="dxa"/>
            <w:vAlign w:val="center"/>
          </w:tcPr>
          <w:p w14:paraId="2BE46EEC" w14:textId="3E120F80" w:rsidR="00D8252B" w:rsidRPr="00F86C4F" w:rsidRDefault="00D8252B" w:rsidP="00D8252B">
            <w:pPr>
              <w:jc w:val="right"/>
              <w:rPr>
                <w:rFonts w:ascii="Sylfaen" w:hAnsi="Sylfaen" w:cs="Arial"/>
                <w:color w:val="000000"/>
                <w:sz w:val="16"/>
                <w:szCs w:val="16"/>
                <w:lang w:eastAsia="ru-RU"/>
              </w:rPr>
            </w:pPr>
            <w:r>
              <w:rPr>
                <w:rFonts w:ascii="Arial" w:hAnsi="Arial" w:cs="Arial"/>
                <w:color w:val="000000"/>
                <w:sz w:val="20"/>
                <w:szCs w:val="20"/>
              </w:rPr>
              <w:t>2</w:t>
            </w:r>
          </w:p>
        </w:tc>
        <w:tc>
          <w:tcPr>
            <w:tcW w:w="1134" w:type="dxa"/>
          </w:tcPr>
          <w:p w14:paraId="75801824" w14:textId="77777777" w:rsidR="00D8252B" w:rsidRPr="007E0FF1" w:rsidRDefault="00D8252B" w:rsidP="00D8252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 xml:space="preserve">Նարեկացի փ.13   </w:t>
            </w:r>
          </w:p>
        </w:tc>
        <w:tc>
          <w:tcPr>
            <w:tcW w:w="992" w:type="dxa"/>
            <w:textDirection w:val="btLr"/>
            <w:vAlign w:val="center"/>
          </w:tcPr>
          <w:p w14:paraId="4E2B1710" w14:textId="510847E9" w:rsidR="00D8252B" w:rsidRDefault="00D8252B" w:rsidP="00D8252B">
            <w:pPr>
              <w:ind w:left="113" w:right="113"/>
              <w:jc w:val="center"/>
              <w:rPr>
                <w:rFonts w:ascii="Sylfaen" w:hAnsi="Sylfaen"/>
                <w:sz w:val="16"/>
                <w:szCs w:val="16"/>
              </w:rPr>
            </w:pPr>
            <w:r>
              <w:rPr>
                <w:rFonts w:ascii="Sylfaen" w:hAnsi="Sylfaen" w:cs="Sylfaen"/>
                <w:color w:val="000000"/>
                <w:sz w:val="16"/>
                <w:szCs w:val="16"/>
                <w:lang w:val="ru-RU"/>
              </w:rPr>
              <w:t>Ըստ</w:t>
            </w:r>
            <w:r>
              <w:rPr>
                <w:rFonts w:ascii="Sylfaen" w:hAnsi="Sylfaen" w:cs="Calibri"/>
                <w:color w:val="000000"/>
                <w:sz w:val="16"/>
                <w:szCs w:val="16"/>
              </w:rPr>
              <w:t xml:space="preserve"> </w:t>
            </w:r>
            <w:r>
              <w:rPr>
                <w:rFonts w:ascii="Sylfaen" w:hAnsi="Sylfaen" w:cs="Sylfaen"/>
                <w:color w:val="000000"/>
                <w:sz w:val="16"/>
                <w:szCs w:val="16"/>
              </w:rPr>
              <w:t>պատվիրատոհի</w:t>
            </w:r>
            <w:r>
              <w:rPr>
                <w:rFonts w:ascii="Sylfaen" w:hAnsi="Sylfaen" w:cs="Franklin Gothic Medium Cond"/>
                <w:color w:val="000000"/>
                <w:sz w:val="16"/>
                <w:szCs w:val="16"/>
              </w:rPr>
              <w:t xml:space="preserve"> </w:t>
            </w:r>
            <w:r>
              <w:rPr>
                <w:rFonts w:ascii="Sylfaen" w:hAnsi="Sylfaen" w:cs="Sylfaen"/>
                <w:color w:val="000000"/>
                <w:sz w:val="16"/>
                <w:szCs w:val="16"/>
                <w:lang w:val="ru-RU"/>
              </w:rPr>
              <w:t>պահանջի</w:t>
            </w:r>
          </w:p>
        </w:tc>
        <w:tc>
          <w:tcPr>
            <w:tcW w:w="3082" w:type="dxa"/>
          </w:tcPr>
          <w:p w14:paraId="66208F8F" w14:textId="48F208E8" w:rsidR="00D8252B" w:rsidRPr="00AD7C8E" w:rsidRDefault="00D8252B" w:rsidP="00D8252B">
            <w:pPr>
              <w:rPr>
                <w:rFonts w:ascii="GHEA Grapalat" w:hAnsi="GHEA Grapalat"/>
                <w:i/>
                <w:iCs/>
                <w:sz w:val="14"/>
                <w:szCs w:val="16"/>
                <w:lang w:val="hy-AM"/>
              </w:rPr>
            </w:pPr>
            <w:r w:rsidRPr="00305C89">
              <w:rPr>
                <w:rFonts w:ascii="GHEA Grapalat" w:hAnsi="GHEA Grapalat"/>
                <w:i/>
                <w:iCs/>
                <w:sz w:val="14"/>
                <w:szCs w:val="16"/>
                <w:lang w:val="hy-AM"/>
              </w:rPr>
              <w:t xml:space="preserve">Պայմանագիրը օրինական ուժի մեջ մտնելուց հետո մինչև </w:t>
            </w:r>
            <w:r>
              <w:rPr>
                <w:rFonts w:ascii="GHEA Grapalat" w:hAnsi="GHEA Grapalat"/>
                <w:i/>
                <w:iCs/>
                <w:sz w:val="14"/>
                <w:szCs w:val="16"/>
                <w:lang w:val="hy-AM"/>
              </w:rPr>
              <w:t>25.05.2026թ.</w:t>
            </w:r>
          </w:p>
        </w:tc>
      </w:tr>
      <w:tr w:rsidR="00AD7C8E" w:rsidRPr="00F703A2" w14:paraId="1A8F3F6E" w14:textId="77777777" w:rsidTr="00AD7C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117" w:type="dxa"/>
          <w:trHeight w:val="405"/>
        </w:trPr>
        <w:tc>
          <w:tcPr>
            <w:tcW w:w="236" w:type="dxa"/>
            <w:vAlign w:val="center"/>
          </w:tcPr>
          <w:p w14:paraId="7C7F0D2C" w14:textId="77777777" w:rsidR="00AD7C8E" w:rsidRPr="00305C89" w:rsidRDefault="00AD7C8E" w:rsidP="00CE18B6">
            <w:pPr>
              <w:rPr>
                <w:rFonts w:ascii="Sylfaen" w:hAnsi="Sylfaen" w:cs="Calibri"/>
                <w:bCs/>
                <w:sz w:val="20"/>
                <w:szCs w:val="20"/>
                <w:lang w:val="hy-AM"/>
              </w:rPr>
            </w:pPr>
          </w:p>
        </w:tc>
        <w:tc>
          <w:tcPr>
            <w:tcW w:w="1080" w:type="dxa"/>
            <w:gridSpan w:val="2"/>
            <w:vAlign w:val="center"/>
          </w:tcPr>
          <w:p w14:paraId="31295ADB" w14:textId="77777777" w:rsidR="00AD7C8E" w:rsidRPr="00EB1B27" w:rsidRDefault="00AD7C8E" w:rsidP="003E1D99">
            <w:pPr>
              <w:jc w:val="center"/>
              <w:rPr>
                <w:rFonts w:ascii="Sylfaen" w:hAnsi="Sylfaen" w:cs="Calibri"/>
                <w:bCs/>
                <w:sz w:val="20"/>
                <w:szCs w:val="20"/>
                <w:lang w:val="hy-AM"/>
              </w:rPr>
            </w:pPr>
          </w:p>
        </w:tc>
      </w:tr>
    </w:tbl>
    <w:p w14:paraId="04811776" w14:textId="77777777" w:rsidR="00D10B0C" w:rsidRPr="00305C89" w:rsidRDefault="00D10B0C" w:rsidP="00D10B0C">
      <w:pPr>
        <w:pStyle w:val="3"/>
        <w:spacing w:line="240" w:lineRule="auto"/>
        <w:ind w:firstLine="567"/>
        <w:jc w:val="left"/>
        <w:rPr>
          <w:rFonts w:ascii="GHEA Grapalat" w:hAnsi="GHEA Grapalat"/>
          <w:b/>
          <w:lang w:val="hy-AM"/>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26"/>
        <w:gridCol w:w="13750"/>
      </w:tblGrid>
      <w:tr w:rsidR="005F3C3E" w:rsidRPr="00305C89" w14:paraId="3D4AA94B" w14:textId="77777777" w:rsidTr="001D536E">
        <w:tc>
          <w:tcPr>
            <w:tcW w:w="567" w:type="dxa"/>
          </w:tcPr>
          <w:p w14:paraId="676DBBB1" w14:textId="77777777" w:rsidR="005F3C3E" w:rsidRPr="00761E31"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526" w:type="dxa"/>
            <w:vAlign w:val="center"/>
          </w:tcPr>
          <w:p w14:paraId="77C66D7C" w14:textId="77777777" w:rsidR="005F3C3E" w:rsidRPr="00761E31" w:rsidRDefault="005F3C3E" w:rsidP="003E1D99">
            <w:pPr>
              <w:jc w:val="center"/>
              <w:rPr>
                <w:rFonts w:ascii="Sylfaen" w:hAnsi="Sylfaen"/>
                <w:b/>
                <w:sz w:val="16"/>
                <w:szCs w:val="16"/>
                <w:lang w:val="hy-AM"/>
              </w:rPr>
            </w:pPr>
            <w:r w:rsidRPr="00305C89">
              <w:rPr>
                <w:rFonts w:ascii="Sylfaen" w:hAnsi="Sylfaen"/>
                <w:b/>
                <w:sz w:val="16"/>
                <w:szCs w:val="16"/>
                <w:lang w:val="hy-AM"/>
              </w:rPr>
              <w:t>անվանում</w:t>
            </w:r>
            <w:r w:rsidRPr="00761E31">
              <w:rPr>
                <w:rFonts w:ascii="Sylfaen" w:hAnsi="Sylfaen"/>
                <w:b/>
                <w:sz w:val="16"/>
                <w:szCs w:val="16"/>
                <w:lang w:val="hy-AM"/>
              </w:rPr>
              <w:t>ը</w:t>
            </w:r>
          </w:p>
        </w:tc>
        <w:tc>
          <w:tcPr>
            <w:tcW w:w="13750" w:type="dxa"/>
            <w:vAlign w:val="center"/>
          </w:tcPr>
          <w:p w14:paraId="12631560" w14:textId="77777777" w:rsidR="005F3C3E" w:rsidRPr="005C6305"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14:paraId="7E37C9EE" w14:textId="77777777" w:rsidR="005F3C3E" w:rsidRPr="00305C89" w:rsidRDefault="005F3C3E" w:rsidP="003E1D99">
            <w:pPr>
              <w:jc w:val="center"/>
              <w:rPr>
                <w:rFonts w:ascii="Sylfaen" w:hAnsi="Sylfaen"/>
                <w:sz w:val="16"/>
                <w:szCs w:val="16"/>
                <w:lang w:val="hy-AM"/>
              </w:rPr>
            </w:pPr>
          </w:p>
        </w:tc>
      </w:tr>
      <w:tr w:rsidR="001D536E" w:rsidRPr="001A4F5D" w14:paraId="4471FC45" w14:textId="77777777" w:rsidTr="001D536E">
        <w:tc>
          <w:tcPr>
            <w:tcW w:w="567" w:type="dxa"/>
            <w:vAlign w:val="bottom"/>
          </w:tcPr>
          <w:p w14:paraId="744D8992" w14:textId="77777777" w:rsidR="001D536E" w:rsidRPr="00305C89" w:rsidRDefault="001D536E" w:rsidP="001D536E">
            <w:pPr>
              <w:jc w:val="right"/>
              <w:rPr>
                <w:rFonts w:ascii="Calibri" w:hAnsi="Calibri"/>
                <w:color w:val="000000"/>
                <w:sz w:val="22"/>
                <w:szCs w:val="22"/>
                <w:lang w:val="hy-AM"/>
              </w:rPr>
            </w:pPr>
            <w:r w:rsidRPr="00305C89">
              <w:rPr>
                <w:rFonts w:ascii="Calibri" w:hAnsi="Calibri"/>
                <w:color w:val="000000"/>
                <w:sz w:val="22"/>
                <w:szCs w:val="22"/>
                <w:lang w:val="hy-AM"/>
              </w:rPr>
              <w:t>1</w:t>
            </w:r>
          </w:p>
        </w:tc>
        <w:tc>
          <w:tcPr>
            <w:tcW w:w="1526" w:type="dxa"/>
            <w:vAlign w:val="bottom"/>
          </w:tcPr>
          <w:p w14:paraId="5DA39262" w14:textId="25737ADE" w:rsidR="001D536E" w:rsidRPr="00305C89" w:rsidRDefault="001D536E" w:rsidP="001D536E">
            <w:pPr>
              <w:rPr>
                <w:rFonts w:ascii="GHEA Grapalat" w:hAnsi="GHEA Grapalat" w:cs="Calibri"/>
                <w:color w:val="000000"/>
                <w:sz w:val="16"/>
                <w:szCs w:val="16"/>
                <w:lang w:val="hy-AM"/>
              </w:rPr>
            </w:pPr>
            <w:r w:rsidRPr="002655AD">
              <w:rPr>
                <w:rFonts w:ascii="Sylfaen" w:hAnsi="Sylfaen" w:cs="Arial"/>
                <w:color w:val="000000"/>
                <w:sz w:val="20"/>
                <w:szCs w:val="20"/>
              </w:rPr>
              <w:t>Աղ</w:t>
            </w:r>
          </w:p>
        </w:tc>
        <w:tc>
          <w:tcPr>
            <w:tcW w:w="13750" w:type="dxa"/>
            <w:vAlign w:val="center"/>
          </w:tcPr>
          <w:p w14:paraId="2EF003F5" w14:textId="77777777" w:rsidR="001D536E" w:rsidRPr="00430B2D" w:rsidRDefault="001D536E" w:rsidP="001D536E">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33AC9D" w14:textId="48D4A90B" w:rsidR="001D536E" w:rsidRPr="005B4E61" w:rsidRDefault="001D536E" w:rsidP="001D536E">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r w:rsidR="001D536E" w:rsidRPr="001A4F5D" w14:paraId="3668412F" w14:textId="77777777" w:rsidTr="001D536E">
        <w:tc>
          <w:tcPr>
            <w:tcW w:w="567" w:type="dxa"/>
            <w:vAlign w:val="bottom"/>
          </w:tcPr>
          <w:p w14:paraId="63E7B8DC" w14:textId="77777777" w:rsidR="001D536E" w:rsidRDefault="001D536E" w:rsidP="001D536E">
            <w:pPr>
              <w:jc w:val="right"/>
              <w:rPr>
                <w:rFonts w:ascii="Calibri" w:hAnsi="Calibri"/>
                <w:color w:val="000000"/>
                <w:sz w:val="22"/>
                <w:szCs w:val="22"/>
              </w:rPr>
            </w:pPr>
            <w:r>
              <w:rPr>
                <w:rFonts w:ascii="Calibri" w:hAnsi="Calibri"/>
                <w:color w:val="000000"/>
                <w:sz w:val="22"/>
                <w:szCs w:val="22"/>
              </w:rPr>
              <w:t>2</w:t>
            </w:r>
          </w:p>
        </w:tc>
        <w:tc>
          <w:tcPr>
            <w:tcW w:w="1526" w:type="dxa"/>
            <w:vAlign w:val="bottom"/>
          </w:tcPr>
          <w:p w14:paraId="4BABA8F0" w14:textId="0150A5C0" w:rsidR="001D536E" w:rsidRPr="00AD7C8E" w:rsidRDefault="001D536E" w:rsidP="001D536E">
            <w:pPr>
              <w:rPr>
                <w:rFonts w:ascii="GHEA Grapalat" w:hAnsi="GHEA Grapalat" w:cs="Calibri"/>
                <w:color w:val="000000"/>
                <w:sz w:val="16"/>
                <w:szCs w:val="16"/>
                <w:lang w:val="hy-AM"/>
              </w:rPr>
            </w:pPr>
            <w:r w:rsidRPr="002655AD">
              <w:rPr>
                <w:rFonts w:ascii="Sylfaen" w:hAnsi="Sylfaen" w:cs="Arial"/>
                <w:color w:val="000000"/>
                <w:sz w:val="20"/>
                <w:szCs w:val="20"/>
              </w:rPr>
              <w:t>Արևածաղկի ձեթ</w:t>
            </w:r>
          </w:p>
        </w:tc>
        <w:tc>
          <w:tcPr>
            <w:tcW w:w="13750" w:type="dxa"/>
            <w:vAlign w:val="center"/>
          </w:tcPr>
          <w:p w14:paraId="137CD0F0" w14:textId="5B456BB8" w:rsidR="001D536E" w:rsidRPr="005B4E61" w:rsidRDefault="001D536E" w:rsidP="001D536E">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r>
      <w:tr w:rsidR="001D536E" w:rsidRPr="00145C6B" w14:paraId="55EFCA97" w14:textId="77777777" w:rsidTr="001D536E">
        <w:tc>
          <w:tcPr>
            <w:tcW w:w="567" w:type="dxa"/>
            <w:vAlign w:val="bottom"/>
          </w:tcPr>
          <w:p w14:paraId="5899722D" w14:textId="77777777" w:rsidR="001D536E" w:rsidRDefault="001D536E" w:rsidP="001D536E">
            <w:pPr>
              <w:jc w:val="right"/>
              <w:rPr>
                <w:rFonts w:ascii="Calibri" w:hAnsi="Calibri"/>
                <w:color w:val="000000"/>
                <w:sz w:val="22"/>
                <w:szCs w:val="22"/>
              </w:rPr>
            </w:pPr>
            <w:r>
              <w:rPr>
                <w:rFonts w:ascii="Calibri" w:hAnsi="Calibri"/>
                <w:color w:val="000000"/>
                <w:sz w:val="22"/>
                <w:szCs w:val="22"/>
              </w:rPr>
              <w:t>3</w:t>
            </w:r>
          </w:p>
        </w:tc>
        <w:tc>
          <w:tcPr>
            <w:tcW w:w="1526" w:type="dxa"/>
            <w:vAlign w:val="bottom"/>
          </w:tcPr>
          <w:p w14:paraId="11BE1AD7" w14:textId="4F501875"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Բրինձ</w:t>
            </w:r>
          </w:p>
        </w:tc>
        <w:tc>
          <w:tcPr>
            <w:tcW w:w="13750" w:type="dxa"/>
            <w:vAlign w:val="center"/>
          </w:tcPr>
          <w:p w14:paraId="45187290" w14:textId="3686B3F2" w:rsidR="001D536E" w:rsidRPr="005B4E61" w:rsidRDefault="001D536E" w:rsidP="001D536E">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1D536E" w:rsidRPr="001A4F5D" w14:paraId="59C331D3" w14:textId="77777777" w:rsidTr="001D536E">
        <w:tc>
          <w:tcPr>
            <w:tcW w:w="567" w:type="dxa"/>
            <w:vAlign w:val="bottom"/>
          </w:tcPr>
          <w:p w14:paraId="6B3BD93F" w14:textId="77777777" w:rsidR="001D536E" w:rsidRDefault="001D536E" w:rsidP="001D536E">
            <w:pPr>
              <w:jc w:val="right"/>
              <w:rPr>
                <w:rFonts w:ascii="Calibri" w:hAnsi="Calibri"/>
                <w:color w:val="000000"/>
                <w:sz w:val="22"/>
                <w:szCs w:val="22"/>
              </w:rPr>
            </w:pPr>
            <w:r>
              <w:rPr>
                <w:rFonts w:ascii="Calibri" w:hAnsi="Calibri"/>
                <w:color w:val="000000"/>
                <w:sz w:val="22"/>
                <w:szCs w:val="22"/>
              </w:rPr>
              <w:t>4</w:t>
            </w:r>
          </w:p>
        </w:tc>
        <w:tc>
          <w:tcPr>
            <w:tcW w:w="1526" w:type="dxa"/>
            <w:vAlign w:val="bottom"/>
          </w:tcPr>
          <w:p w14:paraId="720A3048" w14:textId="47C49E1B"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Գազար</w:t>
            </w:r>
          </w:p>
        </w:tc>
        <w:tc>
          <w:tcPr>
            <w:tcW w:w="13750" w:type="dxa"/>
            <w:vAlign w:val="center"/>
          </w:tcPr>
          <w:p w14:paraId="0BEB37AA" w14:textId="157AEED0" w:rsidR="001D536E" w:rsidRPr="005B4E61" w:rsidRDefault="001D536E" w:rsidP="001D536E">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1D536E" w:rsidRPr="005C6305" w14:paraId="03C3FAEB" w14:textId="77777777" w:rsidTr="001D536E">
        <w:tc>
          <w:tcPr>
            <w:tcW w:w="567" w:type="dxa"/>
            <w:vAlign w:val="bottom"/>
          </w:tcPr>
          <w:p w14:paraId="305B46EB" w14:textId="77777777" w:rsidR="001D536E" w:rsidRDefault="001D536E" w:rsidP="001D536E">
            <w:pPr>
              <w:jc w:val="right"/>
              <w:rPr>
                <w:rFonts w:ascii="Calibri" w:hAnsi="Calibri"/>
                <w:color w:val="000000"/>
                <w:sz w:val="22"/>
                <w:szCs w:val="22"/>
              </w:rPr>
            </w:pPr>
            <w:r>
              <w:rPr>
                <w:rFonts w:ascii="Calibri" w:hAnsi="Calibri"/>
                <w:color w:val="000000"/>
                <w:sz w:val="22"/>
                <w:szCs w:val="22"/>
              </w:rPr>
              <w:t>5</w:t>
            </w:r>
          </w:p>
        </w:tc>
        <w:tc>
          <w:tcPr>
            <w:tcW w:w="1526" w:type="dxa"/>
            <w:vAlign w:val="bottom"/>
          </w:tcPr>
          <w:p w14:paraId="38BC61FD" w14:textId="58359AFD"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Խնձոր</w:t>
            </w:r>
          </w:p>
        </w:tc>
        <w:tc>
          <w:tcPr>
            <w:tcW w:w="13750" w:type="dxa"/>
            <w:vAlign w:val="center"/>
          </w:tcPr>
          <w:p w14:paraId="2E07FEBA" w14:textId="0F7842A8" w:rsidR="001D536E" w:rsidRPr="005B4E61" w:rsidRDefault="007B10E6" w:rsidP="001D536E">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1D536E" w:rsidRPr="005C6305" w14:paraId="7B089847" w14:textId="77777777" w:rsidTr="001D536E">
        <w:tc>
          <w:tcPr>
            <w:tcW w:w="567" w:type="dxa"/>
            <w:vAlign w:val="bottom"/>
          </w:tcPr>
          <w:p w14:paraId="107DB894" w14:textId="77777777" w:rsidR="001D536E" w:rsidRDefault="001D536E" w:rsidP="001D536E">
            <w:pPr>
              <w:jc w:val="right"/>
              <w:rPr>
                <w:rFonts w:ascii="Calibri" w:hAnsi="Calibri"/>
                <w:color w:val="000000"/>
                <w:sz w:val="22"/>
                <w:szCs w:val="22"/>
              </w:rPr>
            </w:pPr>
            <w:r>
              <w:rPr>
                <w:rFonts w:ascii="Calibri" w:hAnsi="Calibri"/>
                <w:color w:val="000000"/>
                <w:sz w:val="22"/>
                <w:szCs w:val="22"/>
              </w:rPr>
              <w:lastRenderedPageBreak/>
              <w:t>6</w:t>
            </w:r>
          </w:p>
        </w:tc>
        <w:tc>
          <w:tcPr>
            <w:tcW w:w="1526" w:type="dxa"/>
            <w:vAlign w:val="bottom"/>
          </w:tcPr>
          <w:p w14:paraId="421EC9E0" w14:textId="4481A850"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Կաղամբ</w:t>
            </w:r>
          </w:p>
        </w:tc>
        <w:tc>
          <w:tcPr>
            <w:tcW w:w="13750" w:type="dxa"/>
            <w:vAlign w:val="center"/>
          </w:tcPr>
          <w:p w14:paraId="3233747C" w14:textId="1B7B248F" w:rsidR="001D536E" w:rsidRPr="005B4E61" w:rsidRDefault="001D536E" w:rsidP="001D536E">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r>
      <w:tr w:rsidR="001D536E" w:rsidRPr="005C6305" w14:paraId="5516F55F" w14:textId="77777777" w:rsidTr="001D536E">
        <w:tc>
          <w:tcPr>
            <w:tcW w:w="567" w:type="dxa"/>
            <w:vAlign w:val="bottom"/>
          </w:tcPr>
          <w:p w14:paraId="13C6D6D4" w14:textId="77777777" w:rsidR="001D536E" w:rsidRDefault="001D536E" w:rsidP="001D536E">
            <w:pPr>
              <w:jc w:val="right"/>
              <w:rPr>
                <w:rFonts w:ascii="Calibri" w:hAnsi="Calibri"/>
                <w:color w:val="000000"/>
                <w:sz w:val="22"/>
                <w:szCs w:val="22"/>
              </w:rPr>
            </w:pPr>
            <w:r>
              <w:rPr>
                <w:rFonts w:ascii="Calibri" w:hAnsi="Calibri"/>
                <w:color w:val="000000"/>
                <w:sz w:val="22"/>
                <w:szCs w:val="22"/>
              </w:rPr>
              <w:t>7</w:t>
            </w:r>
          </w:p>
        </w:tc>
        <w:tc>
          <w:tcPr>
            <w:tcW w:w="1526" w:type="dxa"/>
            <w:vAlign w:val="bottom"/>
          </w:tcPr>
          <w:p w14:paraId="4E2C4062" w14:textId="7DF653C7"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Բազուկ</w:t>
            </w:r>
          </w:p>
        </w:tc>
        <w:tc>
          <w:tcPr>
            <w:tcW w:w="13750" w:type="dxa"/>
            <w:vAlign w:val="center"/>
          </w:tcPr>
          <w:p w14:paraId="12AEC061" w14:textId="60E305D0" w:rsidR="001D536E" w:rsidRPr="005B4E61" w:rsidRDefault="001D536E" w:rsidP="001D536E">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1D536E" w:rsidRPr="005C6305" w14:paraId="6896AECF" w14:textId="77777777" w:rsidTr="001D536E">
        <w:tc>
          <w:tcPr>
            <w:tcW w:w="567" w:type="dxa"/>
            <w:vAlign w:val="bottom"/>
          </w:tcPr>
          <w:p w14:paraId="6CD016D3" w14:textId="77777777" w:rsidR="001D536E" w:rsidRDefault="001D536E" w:rsidP="001D536E">
            <w:pPr>
              <w:jc w:val="right"/>
              <w:rPr>
                <w:rFonts w:ascii="Calibri" w:hAnsi="Calibri"/>
                <w:color w:val="000000"/>
                <w:sz w:val="22"/>
                <w:szCs w:val="22"/>
              </w:rPr>
            </w:pPr>
            <w:r>
              <w:rPr>
                <w:rFonts w:ascii="Calibri" w:hAnsi="Calibri"/>
                <w:color w:val="000000"/>
                <w:sz w:val="22"/>
                <w:szCs w:val="22"/>
              </w:rPr>
              <w:t>8</w:t>
            </w:r>
          </w:p>
        </w:tc>
        <w:tc>
          <w:tcPr>
            <w:tcW w:w="1526" w:type="dxa"/>
            <w:vAlign w:val="bottom"/>
          </w:tcPr>
          <w:p w14:paraId="06088A47" w14:textId="00917108"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Կարտոֆիլ</w:t>
            </w:r>
          </w:p>
        </w:tc>
        <w:tc>
          <w:tcPr>
            <w:tcW w:w="13750" w:type="dxa"/>
            <w:vAlign w:val="center"/>
          </w:tcPr>
          <w:p w14:paraId="10AD6F62" w14:textId="6A7A6294" w:rsidR="001D536E" w:rsidRPr="005B4E61" w:rsidRDefault="001D536E" w:rsidP="001D536E">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r>
      <w:tr w:rsidR="006A1021" w:rsidRPr="001A4F5D" w14:paraId="502F663C" w14:textId="77777777" w:rsidTr="001D536E">
        <w:tc>
          <w:tcPr>
            <w:tcW w:w="567" w:type="dxa"/>
            <w:vAlign w:val="bottom"/>
          </w:tcPr>
          <w:p w14:paraId="77BD1B7B" w14:textId="77777777" w:rsidR="006A1021" w:rsidRDefault="006A1021" w:rsidP="006A1021">
            <w:pPr>
              <w:jc w:val="right"/>
              <w:rPr>
                <w:rFonts w:ascii="Calibri" w:hAnsi="Calibri"/>
                <w:color w:val="000000"/>
                <w:sz w:val="22"/>
                <w:szCs w:val="22"/>
              </w:rPr>
            </w:pPr>
            <w:r>
              <w:rPr>
                <w:rFonts w:ascii="Calibri" w:hAnsi="Calibri"/>
                <w:color w:val="000000"/>
                <w:sz w:val="22"/>
                <w:szCs w:val="22"/>
              </w:rPr>
              <w:t>9</w:t>
            </w:r>
          </w:p>
        </w:tc>
        <w:tc>
          <w:tcPr>
            <w:tcW w:w="1526" w:type="dxa"/>
            <w:vAlign w:val="bottom"/>
          </w:tcPr>
          <w:p w14:paraId="2CD4272F" w14:textId="1E38E751" w:rsidR="006A1021" w:rsidRPr="00AD7C8E" w:rsidRDefault="006A1021" w:rsidP="006A1021">
            <w:pPr>
              <w:rPr>
                <w:rFonts w:ascii="GHEA Grapalat" w:hAnsi="GHEA Grapalat" w:cs="Calibri"/>
                <w:sz w:val="18"/>
                <w:szCs w:val="18"/>
                <w:lang w:val="hy-AM"/>
              </w:rPr>
            </w:pPr>
            <w:r w:rsidRPr="002655AD">
              <w:rPr>
                <w:rFonts w:ascii="Sylfaen" w:hAnsi="Sylfaen" w:cs="Arial"/>
                <w:color w:val="000000"/>
                <w:sz w:val="20"/>
                <w:szCs w:val="20"/>
              </w:rPr>
              <w:t>Հավի կրծքամիս</w:t>
            </w:r>
          </w:p>
        </w:tc>
        <w:tc>
          <w:tcPr>
            <w:tcW w:w="13750" w:type="dxa"/>
            <w:vAlign w:val="bottom"/>
          </w:tcPr>
          <w:p w14:paraId="61F00652" w14:textId="2F912748" w:rsidR="006A1021" w:rsidRPr="006258D7" w:rsidRDefault="001D536E" w:rsidP="006A1021">
            <w:pPr>
              <w:rPr>
                <w:rFonts w:ascii="Sylfaen" w:hAnsi="Sylfaen"/>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r>
      <w:tr w:rsidR="006A1021" w:rsidRPr="001A4F5D" w14:paraId="5C35149D" w14:textId="77777777" w:rsidTr="001D536E">
        <w:tc>
          <w:tcPr>
            <w:tcW w:w="567" w:type="dxa"/>
            <w:vAlign w:val="bottom"/>
          </w:tcPr>
          <w:p w14:paraId="4571DB98" w14:textId="77777777" w:rsidR="006A1021" w:rsidRDefault="006A1021" w:rsidP="006A1021">
            <w:pPr>
              <w:jc w:val="right"/>
              <w:rPr>
                <w:rFonts w:ascii="Calibri" w:hAnsi="Calibri"/>
                <w:color w:val="000000"/>
                <w:sz w:val="22"/>
                <w:szCs w:val="22"/>
              </w:rPr>
            </w:pPr>
            <w:r>
              <w:rPr>
                <w:rFonts w:ascii="Calibri" w:hAnsi="Calibri"/>
                <w:color w:val="000000"/>
                <w:sz w:val="22"/>
                <w:szCs w:val="22"/>
              </w:rPr>
              <w:t>10</w:t>
            </w:r>
          </w:p>
        </w:tc>
        <w:tc>
          <w:tcPr>
            <w:tcW w:w="1526" w:type="dxa"/>
            <w:vAlign w:val="bottom"/>
          </w:tcPr>
          <w:p w14:paraId="3C024138" w14:textId="39962810" w:rsidR="006A1021" w:rsidRPr="005B4E61" w:rsidRDefault="006A1021" w:rsidP="006A1021">
            <w:pPr>
              <w:rPr>
                <w:rFonts w:ascii="GHEA Grapalat" w:hAnsi="GHEA Grapalat" w:cs="Calibri"/>
                <w:color w:val="000000"/>
                <w:sz w:val="16"/>
                <w:szCs w:val="16"/>
              </w:rPr>
            </w:pPr>
            <w:r w:rsidRPr="002655AD">
              <w:rPr>
                <w:rFonts w:ascii="Sylfaen" w:hAnsi="Sylfaen" w:cs="Arial"/>
                <w:color w:val="000000"/>
                <w:sz w:val="20"/>
                <w:szCs w:val="20"/>
              </w:rPr>
              <w:t>Հաց</w:t>
            </w:r>
          </w:p>
        </w:tc>
        <w:tc>
          <w:tcPr>
            <w:tcW w:w="13750" w:type="dxa"/>
            <w:vAlign w:val="bottom"/>
          </w:tcPr>
          <w:p w14:paraId="3D8CC382" w14:textId="0E59D5E1" w:rsidR="006A1021" w:rsidRPr="00CE18B6" w:rsidRDefault="001D536E" w:rsidP="00E87A85">
            <w:pPr>
              <w:rPr>
                <w:rFonts w:ascii="Sylfaen" w:hAnsi="Sylfaen"/>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00E87A85">
              <w:rPr>
                <w:rFonts w:ascii="GHEA Grapalat" w:hAnsi="GHEA Grapalat"/>
                <w:sz w:val="16"/>
                <w:szCs w:val="16"/>
                <w:lang w:val="hy-AM"/>
              </w:rPr>
              <w:t>որենի ամբողջահատիկ</w:t>
            </w:r>
            <w:r w:rsidRPr="005B4E61">
              <w:rPr>
                <w:rFonts w:ascii="GHEA Grapalat" w:hAnsi="GHEA Grapalat"/>
                <w:sz w:val="16"/>
                <w:szCs w:val="16"/>
                <w:lang w:val="hy-AM"/>
              </w:rPr>
              <w:t xml:space="preserve">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r>
      <w:tr w:rsidR="001D536E" w:rsidRPr="004F0016" w14:paraId="5470CD15" w14:textId="77777777" w:rsidTr="001D536E">
        <w:tc>
          <w:tcPr>
            <w:tcW w:w="567" w:type="dxa"/>
            <w:vAlign w:val="bottom"/>
          </w:tcPr>
          <w:p w14:paraId="7B64A253" w14:textId="77777777" w:rsidR="001D536E" w:rsidRDefault="001D536E" w:rsidP="001D536E">
            <w:pPr>
              <w:jc w:val="right"/>
              <w:rPr>
                <w:rFonts w:ascii="Calibri" w:hAnsi="Calibri"/>
                <w:color w:val="000000"/>
                <w:sz w:val="22"/>
                <w:szCs w:val="22"/>
              </w:rPr>
            </w:pPr>
            <w:r>
              <w:rPr>
                <w:rFonts w:ascii="Calibri" w:hAnsi="Calibri"/>
                <w:color w:val="000000"/>
                <w:sz w:val="22"/>
                <w:szCs w:val="22"/>
              </w:rPr>
              <w:t>11</w:t>
            </w:r>
          </w:p>
        </w:tc>
        <w:tc>
          <w:tcPr>
            <w:tcW w:w="1526" w:type="dxa"/>
            <w:vAlign w:val="bottom"/>
          </w:tcPr>
          <w:p w14:paraId="5EB43B71" w14:textId="1EC77436"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Հնդկաձավար</w:t>
            </w:r>
          </w:p>
        </w:tc>
        <w:tc>
          <w:tcPr>
            <w:tcW w:w="13750" w:type="dxa"/>
            <w:vAlign w:val="center"/>
          </w:tcPr>
          <w:p w14:paraId="43595077" w14:textId="39DFB0C3" w:rsidR="001D536E" w:rsidRPr="005B4E61" w:rsidRDefault="001D536E" w:rsidP="001D536E">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1D536E" w:rsidRPr="0008213A" w14:paraId="28FCF02D" w14:textId="77777777" w:rsidTr="001D536E">
        <w:tc>
          <w:tcPr>
            <w:tcW w:w="567" w:type="dxa"/>
            <w:vAlign w:val="bottom"/>
          </w:tcPr>
          <w:p w14:paraId="06786F08" w14:textId="77777777" w:rsidR="001D536E" w:rsidRDefault="001D536E" w:rsidP="001D536E">
            <w:pPr>
              <w:jc w:val="right"/>
              <w:rPr>
                <w:rFonts w:ascii="Calibri" w:hAnsi="Calibri"/>
                <w:color w:val="000000"/>
                <w:sz w:val="22"/>
                <w:szCs w:val="22"/>
              </w:rPr>
            </w:pPr>
            <w:r>
              <w:rPr>
                <w:rFonts w:ascii="Calibri" w:hAnsi="Calibri"/>
                <w:color w:val="000000"/>
                <w:sz w:val="22"/>
                <w:szCs w:val="22"/>
              </w:rPr>
              <w:t>12</w:t>
            </w:r>
          </w:p>
        </w:tc>
        <w:tc>
          <w:tcPr>
            <w:tcW w:w="1526" w:type="dxa"/>
            <w:vAlign w:val="bottom"/>
          </w:tcPr>
          <w:p w14:paraId="5548358F" w14:textId="01684197"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Ձու</w:t>
            </w:r>
          </w:p>
        </w:tc>
        <w:tc>
          <w:tcPr>
            <w:tcW w:w="13750" w:type="dxa"/>
            <w:vAlign w:val="center"/>
          </w:tcPr>
          <w:p w14:paraId="558CFDE2" w14:textId="77777777" w:rsidR="001D536E" w:rsidRPr="005B4E61" w:rsidRDefault="001D536E" w:rsidP="001D536E">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5FFDDC65" w14:textId="1CF4A729" w:rsidR="001D536E" w:rsidRPr="005B4E61" w:rsidRDefault="001D536E" w:rsidP="001D536E">
            <w:pPr>
              <w:rPr>
                <w:rFonts w:ascii="GHEA Grapalat" w:hAnsi="GHEA Grapalat"/>
                <w:sz w:val="16"/>
                <w:szCs w:val="16"/>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r>
      <w:tr w:rsidR="001D536E" w:rsidRPr="001A4F5D" w14:paraId="1172AD5F" w14:textId="77777777" w:rsidTr="001D536E">
        <w:tc>
          <w:tcPr>
            <w:tcW w:w="567" w:type="dxa"/>
            <w:vAlign w:val="bottom"/>
          </w:tcPr>
          <w:p w14:paraId="0A96ADE4" w14:textId="77777777" w:rsidR="001D536E" w:rsidRDefault="001D536E" w:rsidP="001D536E">
            <w:pPr>
              <w:jc w:val="right"/>
              <w:rPr>
                <w:rFonts w:ascii="Calibri" w:hAnsi="Calibri"/>
                <w:color w:val="000000"/>
                <w:sz w:val="22"/>
                <w:szCs w:val="22"/>
              </w:rPr>
            </w:pPr>
            <w:r>
              <w:rPr>
                <w:rFonts w:ascii="Calibri" w:hAnsi="Calibri"/>
                <w:color w:val="000000"/>
                <w:sz w:val="22"/>
                <w:szCs w:val="22"/>
              </w:rPr>
              <w:t>13</w:t>
            </w:r>
          </w:p>
        </w:tc>
        <w:tc>
          <w:tcPr>
            <w:tcW w:w="1526" w:type="dxa"/>
            <w:vAlign w:val="bottom"/>
          </w:tcPr>
          <w:p w14:paraId="5199B881" w14:textId="46A102AA"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Մակարոն</w:t>
            </w:r>
          </w:p>
        </w:tc>
        <w:tc>
          <w:tcPr>
            <w:tcW w:w="13750" w:type="dxa"/>
            <w:vAlign w:val="center"/>
          </w:tcPr>
          <w:p w14:paraId="1147FAF1" w14:textId="70BDA47C" w:rsidR="001D536E" w:rsidRPr="005B4E61" w:rsidRDefault="001D536E" w:rsidP="001D536E">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1D536E" w:rsidRPr="00AC02C8" w14:paraId="1D9A3135" w14:textId="77777777" w:rsidTr="00D8252B">
        <w:tc>
          <w:tcPr>
            <w:tcW w:w="567" w:type="dxa"/>
            <w:vAlign w:val="bottom"/>
          </w:tcPr>
          <w:p w14:paraId="7771C35D" w14:textId="77777777" w:rsidR="001D536E" w:rsidRDefault="001D536E" w:rsidP="001D536E">
            <w:pPr>
              <w:jc w:val="right"/>
              <w:rPr>
                <w:rFonts w:ascii="Calibri" w:hAnsi="Calibri"/>
                <w:color w:val="000000"/>
                <w:sz w:val="22"/>
                <w:szCs w:val="22"/>
              </w:rPr>
            </w:pPr>
            <w:r>
              <w:rPr>
                <w:rFonts w:ascii="Calibri" w:hAnsi="Calibri"/>
                <w:color w:val="000000"/>
                <w:sz w:val="22"/>
                <w:szCs w:val="22"/>
              </w:rPr>
              <w:t>14</w:t>
            </w:r>
          </w:p>
        </w:tc>
        <w:tc>
          <w:tcPr>
            <w:tcW w:w="1526" w:type="dxa"/>
            <w:vAlign w:val="bottom"/>
          </w:tcPr>
          <w:p w14:paraId="6260CD48" w14:textId="7A675B37"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Ոլոռ</w:t>
            </w:r>
          </w:p>
        </w:tc>
        <w:tc>
          <w:tcPr>
            <w:tcW w:w="13750" w:type="dxa"/>
            <w:vAlign w:val="center"/>
          </w:tcPr>
          <w:p w14:paraId="36B01ECB" w14:textId="365C2C06" w:rsidR="001D536E" w:rsidRPr="005B4E61" w:rsidRDefault="001D536E" w:rsidP="001D536E">
            <w:pPr>
              <w:rPr>
                <w:rFonts w:ascii="GHEA Grapalat" w:hAnsi="GHEA Grapalat"/>
                <w:sz w:val="16"/>
                <w:szCs w:val="16"/>
                <w:lang w:val="es-ES"/>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r>
      <w:tr w:rsidR="001D536E" w:rsidRPr="005C6305" w14:paraId="119A56D6" w14:textId="77777777" w:rsidTr="001D536E">
        <w:tc>
          <w:tcPr>
            <w:tcW w:w="567" w:type="dxa"/>
            <w:vAlign w:val="bottom"/>
          </w:tcPr>
          <w:p w14:paraId="3F5E8177" w14:textId="77777777" w:rsidR="001D536E" w:rsidRDefault="001D536E" w:rsidP="001D536E">
            <w:pPr>
              <w:jc w:val="right"/>
              <w:rPr>
                <w:rFonts w:ascii="Calibri" w:hAnsi="Calibri"/>
                <w:color w:val="000000"/>
                <w:sz w:val="22"/>
                <w:szCs w:val="22"/>
              </w:rPr>
            </w:pPr>
            <w:r>
              <w:rPr>
                <w:rFonts w:ascii="Calibri" w:hAnsi="Calibri"/>
                <w:color w:val="000000"/>
                <w:sz w:val="22"/>
                <w:szCs w:val="22"/>
              </w:rPr>
              <w:t>15</w:t>
            </w:r>
          </w:p>
        </w:tc>
        <w:tc>
          <w:tcPr>
            <w:tcW w:w="1526" w:type="dxa"/>
            <w:vAlign w:val="bottom"/>
          </w:tcPr>
          <w:p w14:paraId="27998973" w14:textId="67EA4F18"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Ոսպ</w:t>
            </w:r>
          </w:p>
        </w:tc>
        <w:tc>
          <w:tcPr>
            <w:tcW w:w="13750" w:type="dxa"/>
          </w:tcPr>
          <w:p w14:paraId="483AC4BD" w14:textId="0911A924" w:rsidR="001D536E" w:rsidRPr="005B4E61" w:rsidRDefault="001D536E" w:rsidP="001D536E">
            <w:pPr>
              <w:rPr>
                <w:rFonts w:ascii="GHEA Grapalat" w:hAnsi="GHEA Grapalat"/>
                <w:sz w:val="16"/>
                <w:szCs w:val="16"/>
                <w:lang w:val="es-ES"/>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r>
      <w:tr w:rsidR="001D536E" w:rsidRPr="001A4F5D" w14:paraId="1524109A" w14:textId="77777777" w:rsidTr="001D536E">
        <w:tc>
          <w:tcPr>
            <w:tcW w:w="567" w:type="dxa"/>
            <w:vAlign w:val="bottom"/>
          </w:tcPr>
          <w:p w14:paraId="690210DA" w14:textId="77777777" w:rsidR="001D536E" w:rsidRDefault="001D536E" w:rsidP="001D536E">
            <w:pPr>
              <w:jc w:val="right"/>
              <w:rPr>
                <w:rFonts w:ascii="Calibri" w:hAnsi="Calibri"/>
                <w:color w:val="000000"/>
                <w:sz w:val="22"/>
                <w:szCs w:val="22"/>
              </w:rPr>
            </w:pPr>
            <w:r>
              <w:rPr>
                <w:rFonts w:ascii="Calibri" w:hAnsi="Calibri"/>
                <w:color w:val="000000"/>
                <w:sz w:val="22"/>
                <w:szCs w:val="22"/>
              </w:rPr>
              <w:t>16</w:t>
            </w:r>
          </w:p>
        </w:tc>
        <w:tc>
          <w:tcPr>
            <w:tcW w:w="1526" w:type="dxa"/>
            <w:vAlign w:val="bottom"/>
          </w:tcPr>
          <w:p w14:paraId="0F4D757B" w14:textId="68AE29F3"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Պանիր</w:t>
            </w:r>
          </w:p>
        </w:tc>
        <w:tc>
          <w:tcPr>
            <w:tcW w:w="13750" w:type="dxa"/>
            <w:vAlign w:val="center"/>
          </w:tcPr>
          <w:p w14:paraId="29A0B3F2" w14:textId="7804E530" w:rsidR="001D536E" w:rsidRPr="005B4E61" w:rsidRDefault="001D536E" w:rsidP="001D536E">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1D536E" w:rsidRPr="005C6305" w14:paraId="073DA915" w14:textId="77777777" w:rsidTr="001D536E">
        <w:tc>
          <w:tcPr>
            <w:tcW w:w="567" w:type="dxa"/>
            <w:vAlign w:val="bottom"/>
          </w:tcPr>
          <w:p w14:paraId="239D9493" w14:textId="77777777" w:rsidR="001D536E" w:rsidRDefault="001D536E" w:rsidP="001D536E">
            <w:pPr>
              <w:jc w:val="right"/>
              <w:rPr>
                <w:rFonts w:ascii="Calibri" w:hAnsi="Calibri"/>
                <w:color w:val="000000"/>
                <w:sz w:val="22"/>
                <w:szCs w:val="22"/>
              </w:rPr>
            </w:pPr>
            <w:r>
              <w:rPr>
                <w:rFonts w:ascii="Calibri" w:hAnsi="Calibri"/>
                <w:color w:val="000000"/>
                <w:sz w:val="22"/>
                <w:szCs w:val="22"/>
              </w:rPr>
              <w:t>17</w:t>
            </w:r>
          </w:p>
        </w:tc>
        <w:tc>
          <w:tcPr>
            <w:tcW w:w="1526" w:type="dxa"/>
            <w:vAlign w:val="bottom"/>
          </w:tcPr>
          <w:p w14:paraId="6F59A0D1" w14:textId="2D115C06" w:rsidR="001D536E" w:rsidRPr="004B522D" w:rsidRDefault="001D536E" w:rsidP="001D536E">
            <w:pPr>
              <w:rPr>
                <w:rFonts w:ascii="GHEA Grapalat" w:hAnsi="GHEA Grapalat" w:cs="Calibri"/>
                <w:color w:val="000000"/>
                <w:sz w:val="16"/>
                <w:szCs w:val="16"/>
              </w:rPr>
            </w:pPr>
            <w:r w:rsidRPr="002655AD">
              <w:rPr>
                <w:rFonts w:ascii="Sylfaen" w:hAnsi="Sylfaen" w:cs="Arial"/>
                <w:color w:val="000000"/>
                <w:sz w:val="20"/>
                <w:szCs w:val="20"/>
              </w:rPr>
              <w:t>Մածուն</w:t>
            </w:r>
          </w:p>
        </w:tc>
        <w:tc>
          <w:tcPr>
            <w:tcW w:w="13750" w:type="dxa"/>
            <w:vAlign w:val="center"/>
          </w:tcPr>
          <w:p w14:paraId="5C7B74D3" w14:textId="6ED96BEE" w:rsidR="001D536E" w:rsidRPr="005B4E61" w:rsidRDefault="001D536E" w:rsidP="001D536E">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1D536E" w:rsidRPr="00AC02C8" w14:paraId="4BE5198E" w14:textId="77777777" w:rsidTr="001D536E">
        <w:tc>
          <w:tcPr>
            <w:tcW w:w="567" w:type="dxa"/>
            <w:vAlign w:val="bottom"/>
          </w:tcPr>
          <w:p w14:paraId="638C49B7" w14:textId="77777777" w:rsidR="001D536E" w:rsidRPr="00AD7C8E" w:rsidRDefault="001D536E" w:rsidP="001D536E">
            <w:pPr>
              <w:jc w:val="right"/>
              <w:rPr>
                <w:rFonts w:ascii="Arial" w:hAnsi="Arial"/>
                <w:color w:val="000000"/>
                <w:sz w:val="22"/>
                <w:szCs w:val="22"/>
                <w:lang w:val="hy-AM"/>
              </w:rPr>
            </w:pPr>
            <w:r w:rsidRPr="00305C89">
              <w:rPr>
                <w:rFonts w:ascii="Calibri" w:hAnsi="Calibri"/>
                <w:color w:val="000000"/>
                <w:sz w:val="22"/>
                <w:szCs w:val="22"/>
                <w:lang w:val="hy-AM"/>
              </w:rPr>
              <w:t>1</w:t>
            </w:r>
            <w:r>
              <w:rPr>
                <w:rFonts w:ascii="Arial" w:hAnsi="Arial"/>
                <w:color w:val="000000"/>
                <w:sz w:val="22"/>
                <w:szCs w:val="22"/>
                <w:lang w:val="hy-AM"/>
              </w:rPr>
              <w:t>8</w:t>
            </w:r>
          </w:p>
        </w:tc>
        <w:tc>
          <w:tcPr>
            <w:tcW w:w="1526" w:type="dxa"/>
            <w:vAlign w:val="bottom"/>
          </w:tcPr>
          <w:p w14:paraId="17F4EF70" w14:textId="4C6DC34A" w:rsidR="001D536E" w:rsidRPr="005B4E61" w:rsidRDefault="001D536E" w:rsidP="001D536E">
            <w:pPr>
              <w:rPr>
                <w:rFonts w:ascii="GHEA Grapalat" w:hAnsi="GHEA Grapalat" w:cs="Calibri"/>
                <w:color w:val="000000"/>
                <w:sz w:val="16"/>
                <w:szCs w:val="16"/>
              </w:rPr>
            </w:pPr>
            <w:r w:rsidRPr="002655AD">
              <w:rPr>
                <w:rFonts w:ascii="Sylfaen" w:hAnsi="Sylfaen" w:cs="Arial"/>
                <w:color w:val="000000"/>
                <w:sz w:val="20"/>
                <w:szCs w:val="20"/>
              </w:rPr>
              <w:t xml:space="preserve">Կարմիր </w:t>
            </w:r>
            <w:r w:rsidRPr="002655AD">
              <w:rPr>
                <w:rFonts w:ascii="Sylfaen" w:hAnsi="Sylfaen" w:cs="Arial"/>
                <w:color w:val="000000"/>
                <w:sz w:val="20"/>
                <w:szCs w:val="20"/>
              </w:rPr>
              <w:lastRenderedPageBreak/>
              <w:t>աղացած քաղցր պղպեղ</w:t>
            </w:r>
          </w:p>
        </w:tc>
        <w:tc>
          <w:tcPr>
            <w:tcW w:w="13750" w:type="dxa"/>
            <w:vAlign w:val="center"/>
          </w:tcPr>
          <w:p w14:paraId="2A925C21" w14:textId="260E6F4A" w:rsidR="001D536E" w:rsidRPr="00C91116" w:rsidRDefault="001D536E" w:rsidP="001D536E">
            <w:pPr>
              <w:rPr>
                <w:rFonts w:ascii="GHEA Grapalat" w:hAnsi="GHEA Grapalat"/>
                <w:sz w:val="16"/>
                <w:szCs w:val="16"/>
              </w:rPr>
            </w:pPr>
            <w:r w:rsidRPr="009B236D">
              <w:rPr>
                <w:rFonts w:ascii="GHEA Grapalat" w:hAnsi="GHEA Grapalat"/>
                <w:sz w:val="16"/>
                <w:szCs w:val="16"/>
                <w:lang w:val="hy-AM"/>
              </w:rPr>
              <w:lastRenderedPageBreak/>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bl>
    <w:p w14:paraId="2F1245F0" w14:textId="77777777" w:rsidR="005F3C3E" w:rsidRDefault="005F3C3E" w:rsidP="005F3C3E">
      <w:pPr>
        <w:rPr>
          <w:rFonts w:ascii="Sylfaen" w:hAnsi="Sylfaen"/>
          <w:lang w:val="hy-AM"/>
        </w:rPr>
      </w:pPr>
    </w:p>
    <w:p w14:paraId="44B80176" w14:textId="77777777" w:rsidR="001D536E" w:rsidRPr="00D82948" w:rsidRDefault="001D536E" w:rsidP="001D536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21CF1B1" w14:textId="77777777" w:rsidR="001D536E" w:rsidRPr="00D82948" w:rsidRDefault="001D536E" w:rsidP="001D536E">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B710DBD" w14:textId="77777777" w:rsidR="001D536E" w:rsidRPr="00D82948" w:rsidRDefault="001D536E" w:rsidP="001D536E">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B28B77F" w14:textId="77777777" w:rsidR="001D536E" w:rsidRDefault="001D536E" w:rsidP="001D536E">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4144094" w14:textId="77777777" w:rsidR="001D536E" w:rsidRPr="00D82948" w:rsidRDefault="001D536E" w:rsidP="001D536E">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7FE4583" w14:textId="77777777" w:rsidR="001D536E" w:rsidRPr="00A340E4" w:rsidRDefault="001D536E" w:rsidP="001D536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40BD5A9A" w14:textId="77777777" w:rsidR="001D536E" w:rsidRDefault="001D536E" w:rsidP="001D536E">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B499FA3" w14:textId="77777777" w:rsidR="001D536E" w:rsidRPr="00A340E4" w:rsidRDefault="001D536E" w:rsidP="001D536E">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127DF3F4" w14:textId="77777777" w:rsidR="001D536E" w:rsidRPr="007C7455" w:rsidRDefault="001D536E" w:rsidP="001D536E">
      <w:pPr>
        <w:jc w:val="center"/>
        <w:rPr>
          <w:rFonts w:ascii="GHEA Grapalat" w:hAnsi="GHEA Grapalat"/>
          <w:sz w:val="20"/>
          <w:lang w:val="hy-AM"/>
        </w:rPr>
      </w:pPr>
    </w:p>
    <w:p w14:paraId="050492EA" w14:textId="77777777" w:rsidR="001D536E" w:rsidRDefault="001D536E" w:rsidP="001D536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5385CC8E" w14:textId="77777777" w:rsidR="00D10B0C" w:rsidRPr="001D536E" w:rsidRDefault="00D10B0C" w:rsidP="00EF3662">
      <w:pPr>
        <w:jc w:val="both"/>
        <w:rPr>
          <w:rFonts w:ascii="GHEA Grapalat" w:hAnsi="GHEA Grapalat"/>
          <w:sz w:val="20"/>
          <w:lang w:val="hy-AM"/>
        </w:rPr>
      </w:pPr>
    </w:p>
    <w:p w14:paraId="4F053FAC" w14:textId="77777777" w:rsidR="00071D1C" w:rsidRPr="00A71D81" w:rsidRDefault="00071D1C" w:rsidP="00EF3662">
      <w:pPr>
        <w:jc w:val="both"/>
        <w:rPr>
          <w:rFonts w:ascii="GHEA Grapalat" w:hAnsi="GHEA Grapalat" w:cs="Sylfaen"/>
          <w:i/>
          <w:sz w:val="18"/>
          <w:szCs w:val="18"/>
          <w:lang w:val="pt-BR"/>
        </w:rPr>
      </w:pPr>
      <w:r w:rsidRPr="00761E31">
        <w:rPr>
          <w:rFonts w:ascii="GHEA Grapalat" w:hAnsi="GHEA Grapalat"/>
          <w:sz w:val="20"/>
          <w:lang w:val="pt-BR"/>
        </w:rPr>
        <w:t xml:space="preserve"> </w:t>
      </w: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17688C64" w14:textId="77777777" w:rsidR="00E74BF6" w:rsidRPr="00A71D81" w:rsidRDefault="00E74BF6" w:rsidP="00EF3662">
      <w:pPr>
        <w:jc w:val="both"/>
        <w:rPr>
          <w:rFonts w:ascii="GHEA Grapalat" w:hAnsi="GHEA Grapalat" w:cs="Sylfaen"/>
          <w:i/>
          <w:sz w:val="12"/>
          <w:szCs w:val="12"/>
          <w:lang w:val="pt-BR"/>
        </w:rPr>
      </w:pPr>
    </w:p>
    <w:p w14:paraId="20DEA92E" w14:textId="77777777"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190CFCD1" w14:textId="77777777" w:rsidR="00F954E8" w:rsidRPr="00A71D81" w:rsidRDefault="00F954E8" w:rsidP="00EF3662">
      <w:pPr>
        <w:jc w:val="both"/>
        <w:rPr>
          <w:rFonts w:ascii="GHEA Grapalat" w:hAnsi="GHEA Grapalat"/>
          <w:sz w:val="12"/>
          <w:szCs w:val="12"/>
          <w:lang w:val="pt-BR"/>
        </w:rPr>
      </w:pPr>
    </w:p>
    <w:p w14:paraId="224B8CC2"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4763B61C"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EC7A6C7" w14:textId="77777777" w:rsidTr="00E22E51">
        <w:trPr>
          <w:jc w:val="center"/>
        </w:trPr>
        <w:tc>
          <w:tcPr>
            <w:tcW w:w="4536" w:type="dxa"/>
          </w:tcPr>
          <w:p w14:paraId="574E1C86" w14:textId="77777777"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14:paraId="6AA91E0A" w14:textId="77777777" w:rsidR="00071D1C" w:rsidRPr="00A71D81" w:rsidRDefault="00071D1C" w:rsidP="007E0FF1">
            <w:pPr>
              <w:jc w:val="center"/>
              <w:rPr>
                <w:rFonts w:ascii="GHEA Grapalat" w:hAnsi="GHEA Grapalat"/>
                <w:sz w:val="18"/>
                <w:szCs w:val="18"/>
                <w:lang w:val="ru-RU"/>
              </w:rPr>
            </w:pPr>
          </w:p>
        </w:tc>
        <w:tc>
          <w:tcPr>
            <w:tcW w:w="760" w:type="dxa"/>
          </w:tcPr>
          <w:p w14:paraId="74F24BE8" w14:textId="77777777" w:rsidR="00071D1C" w:rsidRPr="00A71D81" w:rsidRDefault="00071D1C" w:rsidP="00EF3662">
            <w:pPr>
              <w:jc w:val="center"/>
              <w:rPr>
                <w:rFonts w:ascii="GHEA Grapalat" w:hAnsi="GHEA Grapalat"/>
                <w:lang w:val="ru-RU"/>
              </w:rPr>
            </w:pPr>
          </w:p>
        </w:tc>
        <w:tc>
          <w:tcPr>
            <w:tcW w:w="4343" w:type="dxa"/>
          </w:tcPr>
          <w:p w14:paraId="0E57012A"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AD461BA" w14:textId="77777777" w:rsidR="00071D1C" w:rsidRPr="00A71D81" w:rsidRDefault="00071D1C" w:rsidP="00EF3662">
            <w:pPr>
              <w:jc w:val="center"/>
              <w:rPr>
                <w:rFonts w:ascii="GHEA Grapalat" w:hAnsi="GHEA Grapalat"/>
                <w:lang w:val="ru-RU"/>
              </w:rPr>
            </w:pPr>
          </w:p>
          <w:p w14:paraId="00B602A0" w14:textId="77777777" w:rsidR="00071D1C" w:rsidRPr="00A71D81" w:rsidRDefault="00071D1C" w:rsidP="00EF3662">
            <w:pPr>
              <w:jc w:val="center"/>
              <w:rPr>
                <w:rFonts w:ascii="GHEA Grapalat" w:hAnsi="GHEA Grapalat"/>
                <w:lang w:val="ru-RU"/>
              </w:rPr>
            </w:pPr>
          </w:p>
          <w:p w14:paraId="618F76B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7CAF67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05F302B"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C56133C"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D2CB0DA" w14:textId="77777777" w:rsidR="00071D1C" w:rsidRPr="00A71D81" w:rsidRDefault="00071D1C" w:rsidP="00EF3662">
      <w:pPr>
        <w:jc w:val="right"/>
        <w:rPr>
          <w:rFonts w:ascii="GHEA Grapalat" w:hAnsi="GHEA Grapalat"/>
          <w:sz w:val="20"/>
        </w:rPr>
      </w:pPr>
    </w:p>
    <w:p w14:paraId="56895CA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EB575F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27BA77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CD4BAE1" w14:textId="77777777" w:rsidR="00071D1C" w:rsidRPr="00A71D81" w:rsidRDefault="00071D1C" w:rsidP="00EF3662">
      <w:pPr>
        <w:tabs>
          <w:tab w:val="left" w:pos="9540"/>
        </w:tabs>
        <w:rPr>
          <w:rFonts w:ascii="GHEA Grapalat" w:hAnsi="GHEA Grapalat"/>
          <w:sz w:val="20"/>
        </w:rPr>
      </w:pPr>
    </w:p>
    <w:p w14:paraId="28120F20" w14:textId="77777777" w:rsidR="00071D1C" w:rsidRPr="00A71D81" w:rsidRDefault="00071D1C" w:rsidP="00EF3662">
      <w:pPr>
        <w:tabs>
          <w:tab w:val="left" w:pos="9540"/>
        </w:tabs>
        <w:rPr>
          <w:rFonts w:ascii="GHEA Grapalat" w:hAnsi="GHEA Grapalat"/>
          <w:sz w:val="20"/>
        </w:rPr>
      </w:pPr>
    </w:p>
    <w:p w14:paraId="57DAF9BE"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6ABD3EE" w14:textId="77777777" w:rsidR="00071D1C" w:rsidRPr="00A71D81" w:rsidRDefault="00071D1C" w:rsidP="009C3D1D">
      <w:pPr>
        <w:jc w:val="right"/>
        <w:rPr>
          <w:rFonts w:ascii="GHEA Grapalat" w:hAnsi="GHEA Grapalat"/>
          <w:sz w:val="20"/>
        </w:rPr>
      </w:pPr>
      <w:r w:rsidRPr="00A71D81">
        <w:rPr>
          <w:rFonts w:ascii="GHEA Grapalat" w:hAnsi="GHEA Grapalat" w:cs="Sylfaen"/>
          <w:sz w:val="18"/>
        </w:rPr>
        <w:t>ՀՀ</w:t>
      </w:r>
      <w:r w:rsidR="009C3D1D">
        <w:rPr>
          <w:rFonts w:ascii="GHEA Grapalat" w:hAnsi="GHEA Grapalat" w:cs="Sylfaen"/>
          <w:sz w:val="18"/>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40"/>
        <w:gridCol w:w="2810"/>
        <w:gridCol w:w="550"/>
        <w:gridCol w:w="553"/>
        <w:gridCol w:w="563"/>
        <w:gridCol w:w="564"/>
        <w:gridCol w:w="638"/>
        <w:gridCol w:w="638"/>
        <w:gridCol w:w="638"/>
        <w:gridCol w:w="638"/>
        <w:gridCol w:w="638"/>
        <w:gridCol w:w="638"/>
        <w:gridCol w:w="638"/>
        <w:gridCol w:w="644"/>
        <w:gridCol w:w="1136"/>
      </w:tblGrid>
      <w:tr w:rsidR="00071D1C" w:rsidRPr="00A71D81" w14:paraId="2E6E3ACB" w14:textId="77777777" w:rsidTr="009C3D1D">
        <w:tc>
          <w:tcPr>
            <w:tcW w:w="15693" w:type="dxa"/>
            <w:gridSpan w:val="16"/>
          </w:tcPr>
          <w:p w14:paraId="08EE0624"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A31B6" w:rsidRPr="001A4F5D" w14:paraId="71136606" w14:textId="77777777" w:rsidTr="00E87A85">
        <w:tc>
          <w:tcPr>
            <w:tcW w:w="1467" w:type="dxa"/>
            <w:vMerge w:val="restart"/>
            <w:vAlign w:val="center"/>
          </w:tcPr>
          <w:p w14:paraId="55D23B90" w14:textId="77777777" w:rsidR="000A31B6" w:rsidRPr="00A71D81" w:rsidRDefault="000A31B6"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940" w:type="dxa"/>
            <w:vMerge w:val="restart"/>
            <w:vAlign w:val="center"/>
          </w:tcPr>
          <w:p w14:paraId="7D43D787" w14:textId="52A6916A" w:rsidR="000A31B6" w:rsidRPr="00A71D81" w:rsidRDefault="0074514B" w:rsidP="00EF3662">
            <w:pPr>
              <w:jc w:val="center"/>
              <w:rPr>
                <w:rFonts w:ascii="GHEA Grapalat" w:hAnsi="GHEA Grapalat"/>
                <w:sz w:val="18"/>
                <w:lang w:val="es-ES"/>
              </w:rPr>
            </w:pPr>
            <w:r w:rsidRPr="00A71D81">
              <w:rPr>
                <w:rFonts w:ascii="GHEA Grapalat" w:hAnsi="GHEA Grapalat"/>
                <w:sz w:val="18"/>
              </w:rPr>
              <w:t>Գ</w:t>
            </w:r>
            <w:r w:rsidR="000A31B6" w:rsidRPr="00A71D81">
              <w:rPr>
                <w:rFonts w:ascii="GHEA Grapalat" w:hAnsi="GHEA Grapalat"/>
                <w:sz w:val="18"/>
              </w:rPr>
              <w:t>նումների</w:t>
            </w:r>
            <w:r>
              <w:rPr>
                <w:rFonts w:ascii="GHEA Grapalat" w:hAnsi="GHEA Grapalat"/>
                <w:sz w:val="18"/>
                <w:lang w:val="hy-AM"/>
              </w:rPr>
              <w:t xml:space="preserve"> </w:t>
            </w:r>
            <w:r w:rsidR="000A31B6" w:rsidRPr="00A71D81">
              <w:rPr>
                <w:rFonts w:ascii="GHEA Grapalat" w:hAnsi="GHEA Grapalat"/>
                <w:sz w:val="18"/>
              </w:rPr>
              <w:t>պլանով</w:t>
            </w:r>
            <w:r>
              <w:rPr>
                <w:rFonts w:ascii="GHEA Grapalat" w:hAnsi="GHEA Grapalat"/>
                <w:sz w:val="18"/>
                <w:lang w:val="hy-AM"/>
              </w:rPr>
              <w:t xml:space="preserve"> </w:t>
            </w:r>
            <w:r w:rsidR="000A31B6" w:rsidRPr="00A71D81">
              <w:rPr>
                <w:rFonts w:ascii="GHEA Grapalat" w:hAnsi="GHEA Grapalat"/>
                <w:sz w:val="18"/>
              </w:rPr>
              <w:t>նախատեսված</w:t>
            </w:r>
            <w:r>
              <w:rPr>
                <w:rFonts w:ascii="GHEA Grapalat" w:hAnsi="GHEA Grapalat"/>
                <w:sz w:val="18"/>
                <w:lang w:val="hy-AM"/>
              </w:rPr>
              <w:t xml:space="preserve"> </w:t>
            </w:r>
            <w:r w:rsidR="000A31B6" w:rsidRPr="00A71D81">
              <w:rPr>
                <w:rFonts w:ascii="GHEA Grapalat" w:hAnsi="GHEA Grapalat"/>
                <w:sz w:val="18"/>
              </w:rPr>
              <w:t>միջանցի</w:t>
            </w:r>
            <w:r>
              <w:rPr>
                <w:rFonts w:ascii="GHEA Grapalat" w:hAnsi="GHEA Grapalat"/>
                <w:sz w:val="18"/>
                <w:lang w:val="hy-AM"/>
              </w:rPr>
              <w:t xml:space="preserve"> </w:t>
            </w:r>
            <w:r w:rsidR="000A31B6" w:rsidRPr="00A71D81">
              <w:rPr>
                <w:rFonts w:ascii="GHEA Grapalat" w:hAnsi="GHEA Grapalat"/>
                <w:sz w:val="18"/>
              </w:rPr>
              <w:t>կծածկագիրը</w:t>
            </w:r>
            <w:r w:rsidR="000A31B6" w:rsidRPr="00A71D81">
              <w:rPr>
                <w:rFonts w:ascii="GHEA Grapalat" w:hAnsi="GHEA Grapalat"/>
                <w:sz w:val="18"/>
                <w:lang w:val="es-ES"/>
              </w:rPr>
              <w:t xml:space="preserve">` </w:t>
            </w:r>
            <w:r w:rsidR="000A31B6" w:rsidRPr="00A71D81">
              <w:rPr>
                <w:rFonts w:ascii="GHEA Grapalat" w:hAnsi="GHEA Grapalat"/>
                <w:sz w:val="18"/>
              </w:rPr>
              <w:t>ըստ</w:t>
            </w:r>
            <w:r>
              <w:rPr>
                <w:rFonts w:ascii="GHEA Grapalat" w:hAnsi="GHEA Grapalat"/>
                <w:sz w:val="18"/>
                <w:lang w:val="hy-AM"/>
              </w:rPr>
              <w:t xml:space="preserve"> </w:t>
            </w:r>
            <w:r w:rsidR="000A31B6" w:rsidRPr="00A71D81">
              <w:rPr>
                <w:rFonts w:ascii="GHEA Grapalat" w:hAnsi="GHEA Grapalat"/>
                <w:sz w:val="18"/>
              </w:rPr>
              <w:t>ԳՄԱ</w:t>
            </w:r>
            <w:r>
              <w:rPr>
                <w:rFonts w:ascii="GHEA Grapalat" w:hAnsi="GHEA Grapalat"/>
                <w:sz w:val="18"/>
                <w:lang w:val="hy-AM"/>
              </w:rPr>
              <w:t xml:space="preserve"> </w:t>
            </w:r>
            <w:r w:rsidR="000A31B6" w:rsidRPr="00A71D81">
              <w:rPr>
                <w:rFonts w:ascii="GHEA Grapalat" w:hAnsi="GHEA Grapalat"/>
                <w:sz w:val="18"/>
              </w:rPr>
              <w:t>դասակարգման</w:t>
            </w:r>
            <w:r w:rsidR="000A31B6" w:rsidRPr="00A71D81">
              <w:rPr>
                <w:rFonts w:ascii="GHEA Grapalat" w:hAnsi="GHEA Grapalat"/>
                <w:sz w:val="18"/>
                <w:lang w:val="es-ES"/>
              </w:rPr>
              <w:t xml:space="preserve"> (CPV)</w:t>
            </w:r>
          </w:p>
        </w:tc>
        <w:tc>
          <w:tcPr>
            <w:tcW w:w="2810" w:type="dxa"/>
            <w:vMerge w:val="restart"/>
            <w:vAlign w:val="center"/>
          </w:tcPr>
          <w:p w14:paraId="2EB05C8A" w14:textId="77777777" w:rsidR="000A31B6" w:rsidRPr="00A71D81" w:rsidRDefault="000A31B6" w:rsidP="00EF3662">
            <w:pPr>
              <w:jc w:val="center"/>
              <w:rPr>
                <w:rFonts w:ascii="GHEA Grapalat" w:hAnsi="GHEA Grapalat"/>
                <w:sz w:val="18"/>
                <w:lang w:val="es-ES"/>
              </w:rPr>
            </w:pPr>
            <w:r w:rsidRPr="00A71D81">
              <w:rPr>
                <w:rFonts w:ascii="GHEA Grapalat" w:hAnsi="GHEA Grapalat"/>
                <w:sz w:val="18"/>
              </w:rPr>
              <w:t>անվանումը</w:t>
            </w:r>
          </w:p>
        </w:tc>
        <w:tc>
          <w:tcPr>
            <w:tcW w:w="8476" w:type="dxa"/>
            <w:gridSpan w:val="13"/>
            <w:vAlign w:val="center"/>
          </w:tcPr>
          <w:p w14:paraId="3EDAF5C5" w14:textId="0FC569D7" w:rsidR="000A31B6" w:rsidRPr="00A71D81" w:rsidRDefault="000A31B6" w:rsidP="009F0C8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305C89">
              <w:rPr>
                <w:rFonts w:ascii="GHEA Grapalat" w:hAnsi="GHEA Grapalat"/>
                <w:sz w:val="18"/>
                <w:lang w:val="hy-AM"/>
              </w:rPr>
              <w:t>2</w:t>
            </w:r>
            <w:r w:rsidR="009F0C8D">
              <w:rPr>
                <w:rFonts w:ascii="GHEA Grapalat" w:hAnsi="GHEA Grapalat"/>
                <w:sz w:val="18"/>
                <w:lang w:val="hy-AM"/>
              </w:rPr>
              <w:t>6</w:t>
            </w:r>
            <w:r w:rsidRPr="00A71D81">
              <w:rPr>
                <w:rFonts w:ascii="GHEA Grapalat" w:hAnsi="GHEA Grapalat"/>
                <w:sz w:val="18"/>
                <w:lang w:val="es-ES"/>
              </w:rPr>
              <w:t>թ-ին` ըստ ամիսների, այդ թվում**</w:t>
            </w:r>
          </w:p>
        </w:tc>
      </w:tr>
      <w:tr w:rsidR="000A31B6" w:rsidRPr="00A71D81" w14:paraId="14E444B2" w14:textId="77777777" w:rsidTr="00E87A85">
        <w:trPr>
          <w:trHeight w:val="1538"/>
        </w:trPr>
        <w:tc>
          <w:tcPr>
            <w:tcW w:w="1467" w:type="dxa"/>
            <w:vMerge/>
          </w:tcPr>
          <w:p w14:paraId="103DDDC2" w14:textId="77777777" w:rsidR="000A31B6" w:rsidRPr="00A71D81" w:rsidRDefault="000A31B6" w:rsidP="00EF3662">
            <w:pPr>
              <w:jc w:val="center"/>
              <w:rPr>
                <w:rFonts w:ascii="GHEA Grapalat" w:hAnsi="GHEA Grapalat"/>
                <w:sz w:val="20"/>
                <w:lang w:val="es-ES"/>
              </w:rPr>
            </w:pPr>
          </w:p>
        </w:tc>
        <w:tc>
          <w:tcPr>
            <w:tcW w:w="2940" w:type="dxa"/>
            <w:vMerge/>
          </w:tcPr>
          <w:p w14:paraId="30710C68" w14:textId="77777777" w:rsidR="000A31B6" w:rsidRPr="00A71D81" w:rsidRDefault="000A31B6" w:rsidP="00EF3662">
            <w:pPr>
              <w:jc w:val="center"/>
              <w:rPr>
                <w:rFonts w:ascii="GHEA Grapalat" w:hAnsi="GHEA Grapalat"/>
                <w:sz w:val="20"/>
                <w:lang w:val="es-ES"/>
              </w:rPr>
            </w:pPr>
          </w:p>
        </w:tc>
        <w:tc>
          <w:tcPr>
            <w:tcW w:w="2810" w:type="dxa"/>
            <w:vMerge/>
          </w:tcPr>
          <w:p w14:paraId="7BF5BCB5" w14:textId="77777777" w:rsidR="000A31B6" w:rsidRPr="00A71D81" w:rsidRDefault="000A31B6" w:rsidP="00EF3662">
            <w:pPr>
              <w:jc w:val="center"/>
              <w:rPr>
                <w:rFonts w:ascii="GHEA Grapalat" w:hAnsi="GHEA Grapalat"/>
                <w:sz w:val="20"/>
                <w:lang w:val="es-ES"/>
              </w:rPr>
            </w:pPr>
          </w:p>
        </w:tc>
        <w:tc>
          <w:tcPr>
            <w:tcW w:w="550" w:type="dxa"/>
            <w:textDirection w:val="btLr"/>
            <w:vAlign w:val="center"/>
          </w:tcPr>
          <w:p w14:paraId="1D555E2C"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6F0A7F8B" w14:textId="77777777" w:rsidR="000A31B6" w:rsidRPr="00A71D81" w:rsidRDefault="000A31B6"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00CBF53B"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B8B841E" w14:textId="77777777" w:rsidR="000A31B6" w:rsidRPr="00A71D81" w:rsidRDefault="000A31B6"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225848C5"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2FEC72B0"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1CF8A637"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638" w:type="dxa"/>
            <w:textDirection w:val="btLr"/>
            <w:vAlign w:val="center"/>
          </w:tcPr>
          <w:p w14:paraId="0A0D46C4"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3A608091"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638" w:type="dxa"/>
            <w:textDirection w:val="btLr"/>
            <w:vAlign w:val="center"/>
          </w:tcPr>
          <w:p w14:paraId="23311514"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2D026CB2"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44" w:type="dxa"/>
            <w:textDirection w:val="btLr"/>
            <w:vAlign w:val="center"/>
          </w:tcPr>
          <w:p w14:paraId="5110A6A1" w14:textId="77777777" w:rsidR="000A31B6" w:rsidRPr="00A71D81" w:rsidRDefault="000A31B6"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6" w:type="dxa"/>
            <w:vAlign w:val="center"/>
          </w:tcPr>
          <w:p w14:paraId="06D550A6" w14:textId="77777777" w:rsidR="000A31B6" w:rsidRPr="00A71D81" w:rsidRDefault="000A31B6"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083A1D5" w14:textId="77777777" w:rsidR="000A31B6" w:rsidRPr="00A71D81" w:rsidRDefault="000A31B6" w:rsidP="00EF3662">
            <w:pPr>
              <w:jc w:val="center"/>
              <w:rPr>
                <w:rFonts w:ascii="GHEA Grapalat" w:hAnsi="GHEA Grapalat"/>
                <w:sz w:val="18"/>
                <w:lang w:val="es-ES"/>
              </w:rPr>
            </w:pPr>
          </w:p>
        </w:tc>
      </w:tr>
      <w:tr w:rsidR="00E87A85" w:rsidRPr="00A71D81" w14:paraId="2CC8189B" w14:textId="77777777" w:rsidTr="00E87A85">
        <w:trPr>
          <w:trHeight w:val="422"/>
        </w:trPr>
        <w:tc>
          <w:tcPr>
            <w:tcW w:w="1467" w:type="dxa"/>
            <w:vAlign w:val="bottom"/>
          </w:tcPr>
          <w:p w14:paraId="142C0BC0" w14:textId="77777777" w:rsidR="00E87A85" w:rsidRDefault="00E87A85" w:rsidP="00E87A85">
            <w:pPr>
              <w:rPr>
                <w:rFonts w:ascii="Calibri" w:hAnsi="Calibri"/>
                <w:color w:val="000000"/>
                <w:sz w:val="22"/>
                <w:szCs w:val="22"/>
              </w:rPr>
            </w:pPr>
            <w:r>
              <w:rPr>
                <w:rFonts w:ascii="Calibri" w:hAnsi="Calibri"/>
                <w:color w:val="000000"/>
                <w:sz w:val="22"/>
                <w:szCs w:val="22"/>
              </w:rPr>
              <w:t>1</w:t>
            </w:r>
          </w:p>
        </w:tc>
        <w:tc>
          <w:tcPr>
            <w:tcW w:w="2940" w:type="dxa"/>
            <w:vAlign w:val="center"/>
          </w:tcPr>
          <w:p w14:paraId="78CB893B" w14:textId="2674B22C"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color w:val="000000"/>
                <w:sz w:val="18"/>
                <w:szCs w:val="18"/>
              </w:rPr>
              <w:t>15872400</w:t>
            </w:r>
          </w:p>
        </w:tc>
        <w:tc>
          <w:tcPr>
            <w:tcW w:w="2810" w:type="dxa"/>
            <w:vAlign w:val="center"/>
          </w:tcPr>
          <w:p w14:paraId="335C9D63" w14:textId="7A31C926"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Աղ կերակրի</w:t>
            </w:r>
          </w:p>
        </w:tc>
        <w:tc>
          <w:tcPr>
            <w:tcW w:w="550" w:type="dxa"/>
          </w:tcPr>
          <w:p w14:paraId="030EA9AC" w14:textId="47B8C6BB"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648FE2A1" w14:textId="16ACCCE0"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7EF62EB3" w14:textId="7E3C7826"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456A95AB" w14:textId="70DA54A5"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4FC98B7" w14:textId="02EE2E1D"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097B64EC" w14:textId="59BFA41E"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DDB6D4D" w14:textId="5445727E"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5FD0C52" w14:textId="2BF508FD"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7CE8E77" w14:textId="66C0E2F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A3C3B8D" w14:textId="17B5128E"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3C585A3" w14:textId="3D96EC08"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6BA489E4" w14:textId="62D2418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224ADB34" w14:textId="2641643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12B30CD5" w14:textId="77777777" w:rsidTr="00E87A85">
        <w:trPr>
          <w:trHeight w:val="422"/>
        </w:trPr>
        <w:tc>
          <w:tcPr>
            <w:tcW w:w="1467" w:type="dxa"/>
            <w:vAlign w:val="bottom"/>
          </w:tcPr>
          <w:p w14:paraId="1364CD6D" w14:textId="77777777" w:rsidR="00E87A85" w:rsidRDefault="00E87A85" w:rsidP="00E87A85">
            <w:pPr>
              <w:rPr>
                <w:rFonts w:ascii="Calibri" w:hAnsi="Calibri"/>
                <w:color w:val="000000"/>
                <w:sz w:val="22"/>
                <w:szCs w:val="22"/>
              </w:rPr>
            </w:pPr>
            <w:r>
              <w:rPr>
                <w:rFonts w:ascii="Calibri" w:hAnsi="Calibri"/>
                <w:color w:val="000000"/>
                <w:sz w:val="22"/>
                <w:szCs w:val="22"/>
              </w:rPr>
              <w:t>2</w:t>
            </w:r>
          </w:p>
        </w:tc>
        <w:tc>
          <w:tcPr>
            <w:tcW w:w="2940" w:type="dxa"/>
            <w:vAlign w:val="center"/>
          </w:tcPr>
          <w:p w14:paraId="1D297D48" w14:textId="4889EC65"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color w:val="000000"/>
                <w:sz w:val="18"/>
                <w:szCs w:val="18"/>
              </w:rPr>
              <w:t>15421100</w:t>
            </w:r>
          </w:p>
        </w:tc>
        <w:tc>
          <w:tcPr>
            <w:tcW w:w="2810" w:type="dxa"/>
            <w:vAlign w:val="center"/>
          </w:tcPr>
          <w:p w14:paraId="5BB7ECDA" w14:textId="74B6280B"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արևածաղկի ձեթ, ռաֆինացված, (զտած)</w:t>
            </w:r>
          </w:p>
        </w:tc>
        <w:tc>
          <w:tcPr>
            <w:tcW w:w="550" w:type="dxa"/>
          </w:tcPr>
          <w:p w14:paraId="3A063BCA" w14:textId="0B050C98"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1C3090FF" w14:textId="5BC0D8F1"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0E374D99" w14:textId="104F7876"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7AA89A94" w14:textId="53CCF15A"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313F2238" w14:textId="7853E32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5E107AF6" w14:textId="453E7117"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94A072F" w14:textId="07854711"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8026B6A" w14:textId="1F040423"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FDFBD71" w14:textId="6789388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5735C2A" w14:textId="22A6C0AE"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5A36F01" w14:textId="4B2E1586"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59E65899" w14:textId="0EDBCCDB"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74E1BA40" w14:textId="633C48A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50EFBE32" w14:textId="77777777" w:rsidTr="00E87A85">
        <w:trPr>
          <w:trHeight w:val="422"/>
        </w:trPr>
        <w:tc>
          <w:tcPr>
            <w:tcW w:w="1467" w:type="dxa"/>
            <w:vAlign w:val="bottom"/>
          </w:tcPr>
          <w:p w14:paraId="7A000A49" w14:textId="77777777" w:rsidR="00E87A85" w:rsidRDefault="00E87A85" w:rsidP="00E87A85">
            <w:pPr>
              <w:rPr>
                <w:rFonts w:ascii="Calibri" w:hAnsi="Calibri"/>
                <w:color w:val="000000"/>
                <w:sz w:val="22"/>
                <w:szCs w:val="22"/>
              </w:rPr>
            </w:pPr>
            <w:r>
              <w:rPr>
                <w:rFonts w:ascii="Calibri" w:hAnsi="Calibri"/>
                <w:color w:val="000000"/>
                <w:sz w:val="22"/>
                <w:szCs w:val="22"/>
              </w:rPr>
              <w:t>3</w:t>
            </w:r>
          </w:p>
        </w:tc>
        <w:tc>
          <w:tcPr>
            <w:tcW w:w="2940" w:type="dxa"/>
            <w:vAlign w:val="center"/>
          </w:tcPr>
          <w:p w14:paraId="6E979A96" w14:textId="7D5E9036"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03211300</w:t>
            </w:r>
          </w:p>
        </w:tc>
        <w:tc>
          <w:tcPr>
            <w:tcW w:w="2810" w:type="dxa"/>
            <w:vAlign w:val="center"/>
          </w:tcPr>
          <w:p w14:paraId="4912674D" w14:textId="40731032"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Բրինձ</w:t>
            </w:r>
          </w:p>
        </w:tc>
        <w:tc>
          <w:tcPr>
            <w:tcW w:w="550" w:type="dxa"/>
          </w:tcPr>
          <w:p w14:paraId="6211C3B8" w14:textId="1ABBBB7C"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5E8E665F" w14:textId="2F1439D9"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17FA465F" w14:textId="35FBFD5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776A67A6" w14:textId="1F32E5B3"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81753E6" w14:textId="7EA2B780"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41FA7D7D" w14:textId="4366A189"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1AD0392" w14:textId="534FDE4F"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56EC5BE" w14:textId="3A1058DD"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5A4CB5D" w14:textId="1A0933D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E1A713F" w14:textId="6E368FC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7775C26" w14:textId="72F6A053"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5916E49C" w14:textId="6F6E7F64"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5E4D2776" w14:textId="6AA09F89"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3A0452F2" w14:textId="77777777" w:rsidTr="00E87A85">
        <w:trPr>
          <w:trHeight w:val="422"/>
        </w:trPr>
        <w:tc>
          <w:tcPr>
            <w:tcW w:w="1467" w:type="dxa"/>
            <w:vAlign w:val="bottom"/>
          </w:tcPr>
          <w:p w14:paraId="18606653" w14:textId="77777777" w:rsidR="00E87A85" w:rsidRDefault="00E87A85" w:rsidP="00E87A85">
            <w:pPr>
              <w:rPr>
                <w:rFonts w:ascii="Calibri" w:hAnsi="Calibri"/>
                <w:color w:val="000000"/>
                <w:sz w:val="22"/>
                <w:szCs w:val="22"/>
              </w:rPr>
            </w:pPr>
            <w:r>
              <w:rPr>
                <w:rFonts w:ascii="Calibri" w:hAnsi="Calibri"/>
                <w:color w:val="000000"/>
                <w:sz w:val="22"/>
                <w:szCs w:val="22"/>
              </w:rPr>
              <w:t>4</w:t>
            </w:r>
          </w:p>
        </w:tc>
        <w:tc>
          <w:tcPr>
            <w:tcW w:w="2940" w:type="dxa"/>
            <w:vAlign w:val="center"/>
          </w:tcPr>
          <w:p w14:paraId="45422FAE" w14:textId="230B4635"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03221110</w:t>
            </w:r>
          </w:p>
        </w:tc>
        <w:tc>
          <w:tcPr>
            <w:tcW w:w="2810" w:type="dxa"/>
            <w:vAlign w:val="center"/>
          </w:tcPr>
          <w:p w14:paraId="172C0287" w14:textId="16AA3204"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Գազար</w:t>
            </w:r>
          </w:p>
        </w:tc>
        <w:tc>
          <w:tcPr>
            <w:tcW w:w="550" w:type="dxa"/>
          </w:tcPr>
          <w:p w14:paraId="0E69A021" w14:textId="2F153997"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0530D67A" w14:textId="5C4F2222"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3DA0BA8C" w14:textId="62DD48BE"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5A21577D" w14:textId="5E3C8B6C"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C262CF4" w14:textId="53BD8560"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6F975E9C" w14:textId="28B2973B"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D157BF0" w14:textId="666086BA"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C406400" w14:textId="201D74AD"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D494E96" w14:textId="354979F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0588A42" w14:textId="3BC5E2B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FBD07E8" w14:textId="319D4CD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61E5018E" w14:textId="728547A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2979A038" w14:textId="01B3EA12"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31F80034" w14:textId="77777777" w:rsidTr="00E87A85">
        <w:trPr>
          <w:trHeight w:val="422"/>
        </w:trPr>
        <w:tc>
          <w:tcPr>
            <w:tcW w:w="1467" w:type="dxa"/>
            <w:vAlign w:val="bottom"/>
          </w:tcPr>
          <w:p w14:paraId="5686B86A" w14:textId="5A599821"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5</w:t>
            </w:r>
          </w:p>
        </w:tc>
        <w:tc>
          <w:tcPr>
            <w:tcW w:w="2940" w:type="dxa"/>
            <w:vAlign w:val="center"/>
          </w:tcPr>
          <w:p w14:paraId="095D90E7" w14:textId="7D7770F5"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03222128</w:t>
            </w:r>
          </w:p>
        </w:tc>
        <w:tc>
          <w:tcPr>
            <w:tcW w:w="2810" w:type="dxa"/>
            <w:vAlign w:val="center"/>
          </w:tcPr>
          <w:p w14:paraId="658CB1F3" w14:textId="1CAE5A9F"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Խնձոր</w:t>
            </w:r>
          </w:p>
        </w:tc>
        <w:tc>
          <w:tcPr>
            <w:tcW w:w="550" w:type="dxa"/>
          </w:tcPr>
          <w:p w14:paraId="6193B4C8" w14:textId="6E2759A0"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7A8B4002" w14:textId="76A64BF4"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4B238762" w14:textId="64BCD815"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2D0DA1C8" w14:textId="3BBA94FE"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7F042DB3" w14:textId="7FF2954F"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5E5A2722" w14:textId="1856EB04"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39C2DFA" w14:textId="5982C0E8"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99C9581" w14:textId="082F76ED"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7204CDA" w14:textId="24AE4006"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D3142FA" w14:textId="2B35162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5E34D5B" w14:textId="32DBDC66"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3C1B8269" w14:textId="05233D0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0666D4A2" w14:textId="6934679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74944E66" w14:textId="77777777" w:rsidTr="00E87A85">
        <w:trPr>
          <w:trHeight w:val="422"/>
        </w:trPr>
        <w:tc>
          <w:tcPr>
            <w:tcW w:w="1467" w:type="dxa"/>
            <w:vAlign w:val="bottom"/>
          </w:tcPr>
          <w:p w14:paraId="122C8AF5" w14:textId="3A2E09F9"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6</w:t>
            </w:r>
          </w:p>
        </w:tc>
        <w:tc>
          <w:tcPr>
            <w:tcW w:w="2940" w:type="dxa"/>
            <w:vAlign w:val="center"/>
          </w:tcPr>
          <w:p w14:paraId="51DB9818" w14:textId="5D1DC2BB"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03221410</w:t>
            </w:r>
          </w:p>
        </w:tc>
        <w:tc>
          <w:tcPr>
            <w:tcW w:w="2810" w:type="dxa"/>
            <w:vAlign w:val="center"/>
          </w:tcPr>
          <w:p w14:paraId="7066A84F" w14:textId="5E0AE336"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Կաղամբ</w:t>
            </w:r>
          </w:p>
        </w:tc>
        <w:tc>
          <w:tcPr>
            <w:tcW w:w="550" w:type="dxa"/>
          </w:tcPr>
          <w:p w14:paraId="2D53C581" w14:textId="1A76AED9"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01CCA16F" w14:textId="561E8E00"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2259E250" w14:textId="6D3A87AA"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6D4BD960" w14:textId="797373A6"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11DF1F34" w14:textId="5D28A0E9"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37BCD3F3" w14:textId="7AB2035A"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21BE4BF" w14:textId="1A378570"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3235A90" w14:textId="5F06E956"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E5624B8" w14:textId="53652BBD"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9CBA1F4" w14:textId="57EA06BA"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410D1D4" w14:textId="4F7E4B4B"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144E70BC" w14:textId="23C5100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2047910C" w14:textId="7DED4C46"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4BB311F7" w14:textId="77777777" w:rsidTr="00E87A85">
        <w:trPr>
          <w:trHeight w:val="422"/>
        </w:trPr>
        <w:tc>
          <w:tcPr>
            <w:tcW w:w="1467" w:type="dxa"/>
            <w:vAlign w:val="bottom"/>
          </w:tcPr>
          <w:p w14:paraId="7890A579" w14:textId="13416316"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7</w:t>
            </w:r>
          </w:p>
        </w:tc>
        <w:tc>
          <w:tcPr>
            <w:tcW w:w="2940" w:type="dxa"/>
            <w:vAlign w:val="center"/>
          </w:tcPr>
          <w:p w14:paraId="60290E10" w14:textId="4D04E593"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03221100</w:t>
            </w:r>
          </w:p>
        </w:tc>
        <w:tc>
          <w:tcPr>
            <w:tcW w:w="2810" w:type="dxa"/>
            <w:vAlign w:val="center"/>
          </w:tcPr>
          <w:p w14:paraId="220D6670" w14:textId="14C5E990"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Բազուկ</w:t>
            </w:r>
          </w:p>
        </w:tc>
        <w:tc>
          <w:tcPr>
            <w:tcW w:w="550" w:type="dxa"/>
          </w:tcPr>
          <w:p w14:paraId="771F9C5E" w14:textId="139427DF"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12BEBF82" w14:textId="35CA5507"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3AC58D5B" w14:textId="2E2CBE2B"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47CCBF90" w14:textId="05883C2F"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14DDD98C" w14:textId="56799244"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1DEF885C" w14:textId="10ED2794"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94EE341" w14:textId="75140951"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270E013" w14:textId="1CB65D3E"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F50F9DE" w14:textId="479E90C6"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08E7FA1" w14:textId="05C4F142"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5C3365B" w14:textId="0A5F3B6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2D0905FE" w14:textId="17F06513"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4E37BF4F" w14:textId="6354B2D2"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6D257580" w14:textId="77777777" w:rsidTr="00E87A85">
        <w:trPr>
          <w:trHeight w:val="422"/>
        </w:trPr>
        <w:tc>
          <w:tcPr>
            <w:tcW w:w="1467" w:type="dxa"/>
            <w:vAlign w:val="bottom"/>
          </w:tcPr>
          <w:p w14:paraId="2FC50986" w14:textId="4E82FD5C"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8</w:t>
            </w:r>
          </w:p>
        </w:tc>
        <w:tc>
          <w:tcPr>
            <w:tcW w:w="2940" w:type="dxa"/>
            <w:vAlign w:val="center"/>
          </w:tcPr>
          <w:p w14:paraId="350B1686" w14:textId="7939AE61"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color w:val="000000"/>
                <w:sz w:val="18"/>
                <w:szCs w:val="18"/>
              </w:rPr>
              <w:t>15311100</w:t>
            </w:r>
          </w:p>
        </w:tc>
        <w:tc>
          <w:tcPr>
            <w:tcW w:w="2810" w:type="dxa"/>
            <w:vAlign w:val="center"/>
          </w:tcPr>
          <w:p w14:paraId="056BD90B" w14:textId="1D6E23AB"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Կարտոֆիլ</w:t>
            </w:r>
          </w:p>
        </w:tc>
        <w:tc>
          <w:tcPr>
            <w:tcW w:w="550" w:type="dxa"/>
          </w:tcPr>
          <w:p w14:paraId="15721D9E" w14:textId="435D0D83"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55E6E6BA" w14:textId="63DC31A8"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162E4D7B" w14:textId="1169D66C"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095F2E58" w14:textId="24539F4A"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381A476" w14:textId="37129A3F"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3F8F0913" w14:textId="5FB43DD9"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D5BFF4F" w14:textId="20B59B4E"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D5E58A1" w14:textId="7213C145"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77B1E16" w14:textId="0E95572A"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93E06BD" w14:textId="5EE6A27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B9544D9" w14:textId="4BAA83F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487EF78C" w14:textId="4721FB4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49EB90F9" w14:textId="2615BF0F"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73F2E4A5" w14:textId="77777777" w:rsidTr="00E87A85">
        <w:trPr>
          <w:trHeight w:val="422"/>
        </w:trPr>
        <w:tc>
          <w:tcPr>
            <w:tcW w:w="1467" w:type="dxa"/>
            <w:vAlign w:val="bottom"/>
          </w:tcPr>
          <w:p w14:paraId="552EA0F1" w14:textId="123E9F5F"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9</w:t>
            </w:r>
          </w:p>
        </w:tc>
        <w:tc>
          <w:tcPr>
            <w:tcW w:w="2940" w:type="dxa"/>
            <w:vAlign w:val="center"/>
          </w:tcPr>
          <w:p w14:paraId="78E10F98" w14:textId="1C24655B"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15112150</w:t>
            </w:r>
          </w:p>
        </w:tc>
        <w:tc>
          <w:tcPr>
            <w:tcW w:w="2810" w:type="dxa"/>
            <w:vAlign w:val="center"/>
          </w:tcPr>
          <w:p w14:paraId="6D203673" w14:textId="326F1858"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sz w:val="18"/>
                <w:szCs w:val="18"/>
              </w:rPr>
              <w:t>հավի մսեղիք, պաղեցրած</w:t>
            </w:r>
          </w:p>
        </w:tc>
        <w:tc>
          <w:tcPr>
            <w:tcW w:w="550" w:type="dxa"/>
          </w:tcPr>
          <w:p w14:paraId="07D5B9EA" w14:textId="2B4F5BEC"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2D49FB49" w14:textId="1E862C6D"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0A39D89E" w14:textId="1C631436"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6837E89B" w14:textId="200B2174"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3E37FE3" w14:textId="660F1DB4"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09AE11CB" w14:textId="6CF375ED"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5ED428E" w14:textId="530008BF"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A1F2910" w14:textId="435C66C5"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8771ED0" w14:textId="79C55152"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CE5B66D" w14:textId="689C468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3945B85" w14:textId="7A86061E"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1D87FB0C" w14:textId="2872F5AE"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04B6CD69" w14:textId="29428B6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1DD83555" w14:textId="77777777" w:rsidTr="00E87A85">
        <w:trPr>
          <w:trHeight w:val="422"/>
        </w:trPr>
        <w:tc>
          <w:tcPr>
            <w:tcW w:w="1467" w:type="dxa"/>
            <w:vAlign w:val="bottom"/>
          </w:tcPr>
          <w:p w14:paraId="483A944A" w14:textId="239E9E9A"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10</w:t>
            </w:r>
          </w:p>
        </w:tc>
        <w:tc>
          <w:tcPr>
            <w:tcW w:w="2940" w:type="dxa"/>
            <w:vAlign w:val="center"/>
          </w:tcPr>
          <w:p w14:paraId="0A57A896" w14:textId="164025BC"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15811100</w:t>
            </w:r>
          </w:p>
        </w:tc>
        <w:tc>
          <w:tcPr>
            <w:tcW w:w="2810" w:type="dxa"/>
            <w:vAlign w:val="center"/>
          </w:tcPr>
          <w:p w14:paraId="5FEB43D4" w14:textId="7AB4379D"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Հաց</w:t>
            </w:r>
          </w:p>
        </w:tc>
        <w:tc>
          <w:tcPr>
            <w:tcW w:w="550" w:type="dxa"/>
          </w:tcPr>
          <w:p w14:paraId="5F9604D7" w14:textId="78EA625A"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19448A5E" w14:textId="52CC0D88"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757CFEF4" w14:textId="792FF78A"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574DC96E" w14:textId="403860DE"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5E35654A" w14:textId="4DE908AD"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417BAA0A" w14:textId="7FFEC17D"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0371986" w14:textId="6B51E725"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CDB05FE" w14:textId="401D77B1"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981B2B9" w14:textId="33862FC4"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FB227B2" w14:textId="5256A5C6"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0A98BE4" w14:textId="025B736F"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53687475" w14:textId="772ED849"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6948830B" w14:textId="516C5A82"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022144E1" w14:textId="77777777" w:rsidTr="00E87A85">
        <w:trPr>
          <w:trHeight w:val="422"/>
        </w:trPr>
        <w:tc>
          <w:tcPr>
            <w:tcW w:w="1467" w:type="dxa"/>
            <w:vAlign w:val="bottom"/>
          </w:tcPr>
          <w:p w14:paraId="0A82CCC8" w14:textId="3BEA4D7E"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11</w:t>
            </w:r>
          </w:p>
        </w:tc>
        <w:tc>
          <w:tcPr>
            <w:tcW w:w="2940" w:type="dxa"/>
            <w:vAlign w:val="center"/>
          </w:tcPr>
          <w:p w14:paraId="56F6D265" w14:textId="4A1F6414"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15616000</w:t>
            </w:r>
          </w:p>
        </w:tc>
        <w:tc>
          <w:tcPr>
            <w:tcW w:w="2810" w:type="dxa"/>
            <w:vAlign w:val="center"/>
          </w:tcPr>
          <w:p w14:paraId="55F2604E" w14:textId="444044F7"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Հնդկաձավար</w:t>
            </w:r>
          </w:p>
        </w:tc>
        <w:tc>
          <w:tcPr>
            <w:tcW w:w="550" w:type="dxa"/>
          </w:tcPr>
          <w:p w14:paraId="4E657497" w14:textId="44D90EA2"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2536A00C" w14:textId="56133BC9"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3BA6A202" w14:textId="3AE96D2E"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02A202AB" w14:textId="280E4B6A"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1C4D08BB" w14:textId="476FE2D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5254A0A9" w14:textId="2A5E614C"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3A4631E" w14:textId="01C75883"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47B22B5" w14:textId="579B3A08"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2EF450F" w14:textId="317BA2FF"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03918FB" w14:textId="0FA11D08"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980286E" w14:textId="595A5E1A"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049BD63C" w14:textId="6EC1291A"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69768034" w14:textId="17F62DEB"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50D16809" w14:textId="77777777" w:rsidTr="00E87A85">
        <w:trPr>
          <w:trHeight w:val="422"/>
        </w:trPr>
        <w:tc>
          <w:tcPr>
            <w:tcW w:w="1467" w:type="dxa"/>
            <w:vAlign w:val="bottom"/>
          </w:tcPr>
          <w:p w14:paraId="515C1420" w14:textId="225F922D"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12</w:t>
            </w:r>
          </w:p>
        </w:tc>
        <w:tc>
          <w:tcPr>
            <w:tcW w:w="2940" w:type="dxa"/>
            <w:vAlign w:val="center"/>
          </w:tcPr>
          <w:p w14:paraId="547CE5CB" w14:textId="765543AF"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color w:val="000000"/>
                <w:sz w:val="18"/>
                <w:szCs w:val="18"/>
              </w:rPr>
              <w:t>3142510</w:t>
            </w:r>
          </w:p>
        </w:tc>
        <w:tc>
          <w:tcPr>
            <w:tcW w:w="2810" w:type="dxa"/>
            <w:vAlign w:val="center"/>
          </w:tcPr>
          <w:p w14:paraId="5688893E" w14:textId="20D0A76C"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Ձու</w:t>
            </w:r>
          </w:p>
        </w:tc>
        <w:tc>
          <w:tcPr>
            <w:tcW w:w="550" w:type="dxa"/>
          </w:tcPr>
          <w:p w14:paraId="4F05E9F6" w14:textId="5A4C5CF3"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30ED656C" w14:textId="3E96B92F"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1E58BF05" w14:textId="374B10EC"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4DA4F40A" w14:textId="55D50733"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C32F993" w14:textId="688204B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5A9D635A" w14:textId="5EFBF4D6"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2F96390" w14:textId="02ECA876"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46D6C6C" w14:textId="4C076DDD"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4E52E4C" w14:textId="4FBF8BD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72DE2E4" w14:textId="5B240F5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6661108" w14:textId="0A5D8F63"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34A82F55" w14:textId="7268821D"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332C9809" w14:textId="7E96A28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4190BD7B" w14:textId="77777777" w:rsidTr="00E87A85">
        <w:trPr>
          <w:trHeight w:val="422"/>
        </w:trPr>
        <w:tc>
          <w:tcPr>
            <w:tcW w:w="1467" w:type="dxa"/>
            <w:vAlign w:val="bottom"/>
          </w:tcPr>
          <w:p w14:paraId="0C910826" w14:textId="528D6902"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13</w:t>
            </w:r>
          </w:p>
        </w:tc>
        <w:tc>
          <w:tcPr>
            <w:tcW w:w="2940" w:type="dxa"/>
            <w:vAlign w:val="center"/>
          </w:tcPr>
          <w:p w14:paraId="32F25C58" w14:textId="34612111"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color w:val="000000"/>
                <w:sz w:val="18"/>
                <w:szCs w:val="18"/>
              </w:rPr>
              <w:t>15851100</w:t>
            </w:r>
          </w:p>
        </w:tc>
        <w:tc>
          <w:tcPr>
            <w:tcW w:w="2810" w:type="dxa"/>
            <w:vAlign w:val="center"/>
          </w:tcPr>
          <w:p w14:paraId="16CD5AD6" w14:textId="2B0ADD6A"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Մակարոն</w:t>
            </w:r>
          </w:p>
        </w:tc>
        <w:tc>
          <w:tcPr>
            <w:tcW w:w="550" w:type="dxa"/>
          </w:tcPr>
          <w:p w14:paraId="5F22866D" w14:textId="73E53A14"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4A8BF6C3" w14:textId="3BF1FDFD"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768677A5" w14:textId="4DA99BF7"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1FA8E8DC" w14:textId="7ED13063"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DF9F366" w14:textId="3A3A481E"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68FB61B9" w14:textId="68ED6E01"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EE0F5F7" w14:textId="77A204A9"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748AC97" w14:textId="1D99C19B"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A120EF8" w14:textId="0E1701A0"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1D5326F" w14:textId="32D7D44B"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AFCAD34" w14:textId="726B0CB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4A8D9EC6" w14:textId="656340D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3610E793" w14:textId="2D1AC977"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564FAA7C" w14:textId="77777777" w:rsidTr="00E87A85">
        <w:trPr>
          <w:trHeight w:val="422"/>
        </w:trPr>
        <w:tc>
          <w:tcPr>
            <w:tcW w:w="1467" w:type="dxa"/>
            <w:vAlign w:val="bottom"/>
          </w:tcPr>
          <w:p w14:paraId="68C1F1AC" w14:textId="4A185020"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lastRenderedPageBreak/>
              <w:t>14</w:t>
            </w:r>
          </w:p>
        </w:tc>
        <w:tc>
          <w:tcPr>
            <w:tcW w:w="2940" w:type="dxa"/>
            <w:vAlign w:val="center"/>
          </w:tcPr>
          <w:p w14:paraId="73613317" w14:textId="312D2B0F"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color w:val="000000"/>
                <w:sz w:val="18"/>
                <w:szCs w:val="18"/>
              </w:rPr>
              <w:t>15331154</w:t>
            </w:r>
          </w:p>
        </w:tc>
        <w:tc>
          <w:tcPr>
            <w:tcW w:w="2810" w:type="dxa"/>
            <w:vAlign w:val="center"/>
          </w:tcPr>
          <w:p w14:paraId="72F1F0DD" w14:textId="35D373D3"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Ոլոռ</w:t>
            </w:r>
          </w:p>
        </w:tc>
        <w:tc>
          <w:tcPr>
            <w:tcW w:w="550" w:type="dxa"/>
          </w:tcPr>
          <w:p w14:paraId="46B243B3" w14:textId="77AFB74A"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3FDBF5C8" w14:textId="2B1782A7"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7470C5A1" w14:textId="3FFC0261"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255AB8BC" w14:textId="41F4288B"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46DD8E5" w14:textId="4EC42626"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25267F71" w14:textId="55F86ED9"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0F3D902" w14:textId="36C15C04"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5D8FC17" w14:textId="32F3CF7C"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04BDA71" w14:textId="0F14F6D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90803F4" w14:textId="78934511"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38C9EDB" w14:textId="1EED660E"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64B6EAA8" w14:textId="4D997D24"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58552A96" w14:textId="28748CAC"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34CD40E3" w14:textId="77777777" w:rsidTr="00E87A85">
        <w:trPr>
          <w:trHeight w:val="422"/>
        </w:trPr>
        <w:tc>
          <w:tcPr>
            <w:tcW w:w="1467" w:type="dxa"/>
            <w:vAlign w:val="bottom"/>
          </w:tcPr>
          <w:p w14:paraId="494C49C3" w14:textId="5E71904F"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15</w:t>
            </w:r>
          </w:p>
        </w:tc>
        <w:tc>
          <w:tcPr>
            <w:tcW w:w="2940" w:type="dxa"/>
            <w:vAlign w:val="center"/>
          </w:tcPr>
          <w:p w14:paraId="0EB69B34" w14:textId="2E73A67B" w:rsidR="00E87A85" w:rsidRPr="00F86C4F" w:rsidRDefault="00E87A85" w:rsidP="00E87A85">
            <w:pPr>
              <w:jc w:val="center"/>
              <w:rPr>
                <w:rFonts w:ascii="Sylfaen" w:hAnsi="Sylfaen" w:cs="Calibri"/>
                <w:color w:val="000000"/>
                <w:sz w:val="16"/>
                <w:szCs w:val="16"/>
                <w:lang w:eastAsia="ru-RU"/>
              </w:rPr>
            </w:pPr>
            <w:r w:rsidRPr="009778A4">
              <w:rPr>
                <w:rFonts w:ascii="GHEA Grapalat" w:hAnsi="GHEA Grapalat" w:cs="Calibri"/>
                <w:sz w:val="18"/>
                <w:szCs w:val="18"/>
              </w:rPr>
              <w:t>15331153</w:t>
            </w:r>
          </w:p>
        </w:tc>
        <w:tc>
          <w:tcPr>
            <w:tcW w:w="2810" w:type="dxa"/>
            <w:vAlign w:val="center"/>
          </w:tcPr>
          <w:p w14:paraId="0E6CD9CF" w14:textId="4E8F2418" w:rsidR="00E87A85" w:rsidRPr="00F86C4F" w:rsidRDefault="00E87A85" w:rsidP="00E87A85">
            <w:pPr>
              <w:rPr>
                <w:rFonts w:ascii="Sylfaen" w:hAnsi="Sylfaen" w:cs="Arial"/>
                <w:color w:val="000000"/>
                <w:sz w:val="16"/>
                <w:szCs w:val="16"/>
                <w:lang w:eastAsia="ru-RU"/>
              </w:rPr>
            </w:pPr>
            <w:r w:rsidRPr="009778A4">
              <w:rPr>
                <w:rFonts w:ascii="GHEA Grapalat" w:hAnsi="GHEA Grapalat" w:cs="Calibri"/>
                <w:color w:val="000000"/>
                <w:sz w:val="18"/>
                <w:szCs w:val="18"/>
              </w:rPr>
              <w:t>Ոսպ</w:t>
            </w:r>
          </w:p>
        </w:tc>
        <w:tc>
          <w:tcPr>
            <w:tcW w:w="550" w:type="dxa"/>
          </w:tcPr>
          <w:p w14:paraId="00EC8B5B" w14:textId="1A457728"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0DAADB88" w14:textId="75F8F6BF"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6EB4B018" w14:textId="6B1EE695"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24D47D32" w14:textId="1B80E33C"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06D3BBC3" w14:textId="3A9A2713"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03D6DE18" w14:textId="46D9D92C"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512DF50" w14:textId="2E6D3B96"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00DDA6E" w14:textId="2F93B1B9"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E8163AF" w14:textId="72D6774E"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4DA137B" w14:textId="63084674"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D2A2688" w14:textId="09593125"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651508DE" w14:textId="63AF39C2"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73022834" w14:textId="5F122369" w:rsidR="00E87A85"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06B75797" w14:textId="77777777" w:rsidTr="00E87A85">
        <w:trPr>
          <w:trHeight w:val="422"/>
        </w:trPr>
        <w:tc>
          <w:tcPr>
            <w:tcW w:w="1467" w:type="dxa"/>
            <w:vAlign w:val="bottom"/>
          </w:tcPr>
          <w:p w14:paraId="5AD33FC3" w14:textId="0B8861C0"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16</w:t>
            </w:r>
          </w:p>
        </w:tc>
        <w:tc>
          <w:tcPr>
            <w:tcW w:w="2940" w:type="dxa"/>
            <w:vAlign w:val="center"/>
          </w:tcPr>
          <w:p w14:paraId="7541FA65" w14:textId="1DDFE3C7" w:rsidR="00E87A85" w:rsidRPr="009778A4" w:rsidRDefault="00E87A85" w:rsidP="00E87A85">
            <w:pPr>
              <w:jc w:val="center"/>
              <w:rPr>
                <w:rFonts w:ascii="GHEA Grapalat" w:hAnsi="GHEA Grapalat" w:cs="Calibri"/>
                <w:sz w:val="18"/>
                <w:szCs w:val="18"/>
              </w:rPr>
            </w:pPr>
            <w:r w:rsidRPr="009778A4">
              <w:rPr>
                <w:rFonts w:ascii="GHEA Grapalat" w:hAnsi="GHEA Grapalat" w:cs="Calibri"/>
                <w:sz w:val="18"/>
                <w:szCs w:val="18"/>
              </w:rPr>
              <w:t>15541200</w:t>
            </w:r>
          </w:p>
        </w:tc>
        <w:tc>
          <w:tcPr>
            <w:tcW w:w="2810" w:type="dxa"/>
            <w:vAlign w:val="center"/>
          </w:tcPr>
          <w:p w14:paraId="7F2FFDBB" w14:textId="31321A37" w:rsidR="00E87A85" w:rsidRPr="009778A4" w:rsidRDefault="00E87A85" w:rsidP="00E87A85">
            <w:pPr>
              <w:rPr>
                <w:rFonts w:ascii="GHEA Grapalat" w:hAnsi="GHEA Grapalat" w:cs="Calibri"/>
                <w:color w:val="000000"/>
                <w:sz w:val="18"/>
                <w:szCs w:val="18"/>
              </w:rPr>
            </w:pPr>
            <w:r w:rsidRPr="009778A4">
              <w:rPr>
                <w:rFonts w:ascii="GHEA Grapalat" w:hAnsi="GHEA Grapalat" w:cs="Calibri"/>
                <w:color w:val="000000"/>
                <w:sz w:val="18"/>
                <w:szCs w:val="18"/>
              </w:rPr>
              <w:t>Պանիր, չանախ</w:t>
            </w:r>
          </w:p>
        </w:tc>
        <w:tc>
          <w:tcPr>
            <w:tcW w:w="550" w:type="dxa"/>
          </w:tcPr>
          <w:p w14:paraId="6F25F7AD" w14:textId="55E55500"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1E9B94B9" w14:textId="59FAC361"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51A52DD6" w14:textId="04264D0A"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48DC4029" w14:textId="4C66223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496416E" w14:textId="053B90EB"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5358FF50" w14:textId="5933414A"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8477E8D" w14:textId="1E5C9D62"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09CE9C93" w14:textId="620E88D9"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56597377" w14:textId="697D0297"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0AF81AF" w14:textId="5959A4B8"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80EEE2B" w14:textId="2C92F162"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5FD3A80F" w14:textId="51E69F92" w:rsidR="00E87A85" w:rsidRPr="009778A4"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55E32961" w14:textId="5270604E" w:rsidR="00E87A85" w:rsidRPr="009778A4"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49B02CBF" w14:textId="77777777" w:rsidTr="00E87A85">
        <w:trPr>
          <w:trHeight w:val="422"/>
        </w:trPr>
        <w:tc>
          <w:tcPr>
            <w:tcW w:w="1467" w:type="dxa"/>
            <w:vAlign w:val="bottom"/>
          </w:tcPr>
          <w:p w14:paraId="219C6B4D" w14:textId="3B805B41"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17</w:t>
            </w:r>
          </w:p>
        </w:tc>
        <w:tc>
          <w:tcPr>
            <w:tcW w:w="2940" w:type="dxa"/>
            <w:vAlign w:val="center"/>
          </w:tcPr>
          <w:p w14:paraId="08CD3B9F" w14:textId="5848C42F" w:rsidR="00E87A85" w:rsidRPr="009778A4" w:rsidRDefault="00E87A85" w:rsidP="00E87A85">
            <w:pPr>
              <w:jc w:val="center"/>
              <w:rPr>
                <w:rFonts w:ascii="GHEA Grapalat" w:hAnsi="GHEA Grapalat" w:cs="Calibri"/>
                <w:sz w:val="18"/>
                <w:szCs w:val="18"/>
              </w:rPr>
            </w:pPr>
            <w:r w:rsidRPr="009778A4">
              <w:rPr>
                <w:rFonts w:ascii="GHEA Grapalat" w:hAnsi="GHEA Grapalat" w:cs="Calibri"/>
                <w:color w:val="000000"/>
                <w:sz w:val="18"/>
                <w:szCs w:val="18"/>
              </w:rPr>
              <w:t>15551600</w:t>
            </w:r>
          </w:p>
        </w:tc>
        <w:tc>
          <w:tcPr>
            <w:tcW w:w="2810" w:type="dxa"/>
            <w:vAlign w:val="center"/>
          </w:tcPr>
          <w:p w14:paraId="447503A6" w14:textId="7A9B2B58" w:rsidR="00E87A85" w:rsidRPr="009778A4" w:rsidRDefault="00E87A85" w:rsidP="00E87A85">
            <w:pPr>
              <w:rPr>
                <w:rFonts w:ascii="GHEA Grapalat" w:hAnsi="GHEA Grapalat" w:cs="Calibri"/>
                <w:color w:val="000000"/>
                <w:sz w:val="18"/>
                <w:szCs w:val="18"/>
              </w:rPr>
            </w:pPr>
            <w:r w:rsidRPr="009778A4">
              <w:rPr>
                <w:rFonts w:ascii="GHEA Grapalat" w:hAnsi="GHEA Grapalat" w:cs="Calibri"/>
                <w:color w:val="000000"/>
                <w:sz w:val="18"/>
                <w:szCs w:val="18"/>
              </w:rPr>
              <w:t>Մածուն</w:t>
            </w:r>
          </w:p>
        </w:tc>
        <w:tc>
          <w:tcPr>
            <w:tcW w:w="550" w:type="dxa"/>
          </w:tcPr>
          <w:p w14:paraId="5819DCAE" w14:textId="3C2B683A"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7333F632" w14:textId="684A5561"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2B78C717" w14:textId="06BA620D"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537A789F" w14:textId="37505135"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1C725F9A" w14:textId="1F4838D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6ACA69BD" w14:textId="30B98119"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2476CD8" w14:textId="579A72A0"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9279DF8" w14:textId="5B2C3618"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FE4048B" w14:textId="68B82049"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298F0CFB" w14:textId="06C8F09C"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6FF1D3C5" w14:textId="0F53B4E5"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2B561D8F" w14:textId="15838467" w:rsidR="00E87A85" w:rsidRPr="009778A4"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21B8CD7E" w14:textId="18FF2E51" w:rsidR="00E87A85" w:rsidRPr="009778A4"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r w:rsidR="00E87A85" w:rsidRPr="00A71D81" w14:paraId="08676259" w14:textId="77777777" w:rsidTr="00E87A85">
        <w:trPr>
          <w:trHeight w:val="422"/>
        </w:trPr>
        <w:tc>
          <w:tcPr>
            <w:tcW w:w="1467" w:type="dxa"/>
            <w:vAlign w:val="bottom"/>
          </w:tcPr>
          <w:p w14:paraId="47A4AC10" w14:textId="2CC1E12B" w:rsidR="00E87A85" w:rsidRPr="0074514B" w:rsidRDefault="00E87A85" w:rsidP="00E87A85">
            <w:pPr>
              <w:rPr>
                <w:rFonts w:ascii="Calibri" w:hAnsi="Calibri"/>
                <w:color w:val="000000"/>
                <w:sz w:val="22"/>
                <w:szCs w:val="22"/>
                <w:lang w:val="hy-AM"/>
              </w:rPr>
            </w:pPr>
            <w:r>
              <w:rPr>
                <w:rFonts w:ascii="Calibri" w:hAnsi="Calibri"/>
                <w:color w:val="000000"/>
                <w:sz w:val="22"/>
                <w:szCs w:val="22"/>
                <w:lang w:val="hy-AM"/>
              </w:rPr>
              <w:t>18</w:t>
            </w:r>
          </w:p>
        </w:tc>
        <w:tc>
          <w:tcPr>
            <w:tcW w:w="2940" w:type="dxa"/>
            <w:vAlign w:val="center"/>
          </w:tcPr>
          <w:p w14:paraId="1369B6EF" w14:textId="58B93D18" w:rsidR="00E87A85" w:rsidRPr="009778A4" w:rsidRDefault="00E87A85" w:rsidP="00E87A85">
            <w:pPr>
              <w:jc w:val="center"/>
              <w:rPr>
                <w:rFonts w:ascii="GHEA Grapalat" w:hAnsi="GHEA Grapalat" w:cs="Calibri"/>
                <w:sz w:val="18"/>
                <w:szCs w:val="18"/>
              </w:rPr>
            </w:pPr>
            <w:r w:rsidRPr="009778A4">
              <w:rPr>
                <w:rFonts w:ascii="GHEA Grapalat" w:hAnsi="GHEA Grapalat" w:cs="Calibri"/>
                <w:color w:val="000000"/>
                <w:sz w:val="18"/>
                <w:szCs w:val="18"/>
              </w:rPr>
              <w:t>15871256</w:t>
            </w:r>
          </w:p>
        </w:tc>
        <w:tc>
          <w:tcPr>
            <w:tcW w:w="2810" w:type="dxa"/>
            <w:vAlign w:val="center"/>
          </w:tcPr>
          <w:p w14:paraId="599BAF7C" w14:textId="5569A52F" w:rsidR="00E87A85" w:rsidRPr="009778A4" w:rsidRDefault="00E87A85" w:rsidP="00E87A85">
            <w:pPr>
              <w:rPr>
                <w:rFonts w:ascii="GHEA Grapalat" w:hAnsi="GHEA Grapalat" w:cs="Calibri"/>
                <w:color w:val="000000"/>
                <w:sz w:val="18"/>
                <w:szCs w:val="18"/>
              </w:rPr>
            </w:pPr>
            <w:r w:rsidRPr="009778A4">
              <w:rPr>
                <w:rFonts w:ascii="GHEA Grapalat" w:hAnsi="GHEA Grapalat" w:cs="Calibri"/>
                <w:color w:val="000000"/>
                <w:sz w:val="18"/>
                <w:szCs w:val="18"/>
              </w:rPr>
              <w:t>Կարմիր աղացած պղպեղ</w:t>
            </w:r>
          </w:p>
        </w:tc>
        <w:tc>
          <w:tcPr>
            <w:tcW w:w="550" w:type="dxa"/>
          </w:tcPr>
          <w:p w14:paraId="44A81EE2" w14:textId="10A09333" w:rsidR="00E87A85" w:rsidRDefault="00E87A85" w:rsidP="00E87A85">
            <w:pPr>
              <w:jc w:val="center"/>
              <w:rPr>
                <w:rFonts w:ascii="GHEA Grapalat" w:hAnsi="GHEA Grapalat"/>
                <w:lang w:val="pt-BR"/>
              </w:rPr>
            </w:pPr>
            <w:r>
              <w:rPr>
                <w:rFonts w:ascii="GHEA Grapalat" w:hAnsi="GHEA Grapalat"/>
                <w:sz w:val="18"/>
                <w:szCs w:val="18"/>
                <w:lang w:val="hy-AM"/>
              </w:rPr>
              <w:t>20</w:t>
            </w:r>
            <w:r w:rsidRPr="00233974">
              <w:rPr>
                <w:rFonts w:ascii="GHEA Grapalat" w:hAnsi="GHEA Grapalat"/>
                <w:sz w:val="18"/>
                <w:szCs w:val="18"/>
              </w:rPr>
              <w:t>%</w:t>
            </w:r>
          </w:p>
        </w:tc>
        <w:tc>
          <w:tcPr>
            <w:tcW w:w="553" w:type="dxa"/>
          </w:tcPr>
          <w:p w14:paraId="00B5A117" w14:textId="7B3BC0B9" w:rsidR="00E87A85" w:rsidRDefault="00E87A85" w:rsidP="00E87A85">
            <w:pPr>
              <w:jc w:val="center"/>
              <w:rPr>
                <w:rFonts w:ascii="GHEA Grapalat" w:hAnsi="GHEA Grapalat"/>
                <w:lang w:val="pt-BR"/>
              </w:rPr>
            </w:pPr>
            <w:r>
              <w:rPr>
                <w:rFonts w:ascii="GHEA Grapalat" w:hAnsi="GHEA Grapalat"/>
                <w:sz w:val="18"/>
                <w:szCs w:val="18"/>
                <w:lang w:val="hy-AM"/>
              </w:rPr>
              <w:t>40</w:t>
            </w:r>
            <w:r w:rsidRPr="00233974">
              <w:rPr>
                <w:rFonts w:ascii="GHEA Grapalat" w:hAnsi="GHEA Grapalat"/>
                <w:sz w:val="18"/>
                <w:szCs w:val="18"/>
              </w:rPr>
              <w:t>%</w:t>
            </w:r>
          </w:p>
        </w:tc>
        <w:tc>
          <w:tcPr>
            <w:tcW w:w="563" w:type="dxa"/>
          </w:tcPr>
          <w:p w14:paraId="52F1B2CA" w14:textId="3E5D7810"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60</w:t>
            </w:r>
            <w:r w:rsidRPr="00233974">
              <w:rPr>
                <w:rFonts w:ascii="GHEA Grapalat" w:hAnsi="GHEA Grapalat"/>
                <w:sz w:val="18"/>
                <w:szCs w:val="18"/>
              </w:rPr>
              <w:t>%</w:t>
            </w:r>
          </w:p>
        </w:tc>
        <w:tc>
          <w:tcPr>
            <w:tcW w:w="564" w:type="dxa"/>
          </w:tcPr>
          <w:p w14:paraId="1D64DB82" w14:textId="22D3C539"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145CD4A" w14:textId="3141D328" w:rsidR="00E87A85" w:rsidRDefault="00E87A85" w:rsidP="00E87A85">
            <w:pPr>
              <w:jc w:val="center"/>
              <w:rPr>
                <w:rFonts w:ascii="GHEA Grapalat" w:hAnsi="GHEA Grapalat" w:cs="Arial"/>
                <w:sz w:val="18"/>
                <w:szCs w:val="18"/>
                <w:lang w:val="pt-BR"/>
              </w:rPr>
            </w:pPr>
            <w:r>
              <w:rPr>
                <w:rFonts w:ascii="GHEA Grapalat" w:hAnsi="GHEA Grapalat"/>
                <w:sz w:val="18"/>
                <w:szCs w:val="18"/>
                <w:lang w:val="hy-AM"/>
              </w:rPr>
              <w:t>100</w:t>
            </w:r>
            <w:r w:rsidRPr="00233974">
              <w:rPr>
                <w:rFonts w:ascii="GHEA Grapalat" w:hAnsi="GHEA Grapalat"/>
                <w:sz w:val="18"/>
                <w:szCs w:val="18"/>
              </w:rPr>
              <w:t>%</w:t>
            </w:r>
          </w:p>
        </w:tc>
        <w:tc>
          <w:tcPr>
            <w:tcW w:w="638" w:type="dxa"/>
          </w:tcPr>
          <w:p w14:paraId="2DE1592A" w14:textId="454E68E4" w:rsidR="00E87A85" w:rsidRDefault="00E87A85" w:rsidP="00E87A85">
            <w:pPr>
              <w:jc w:val="center"/>
              <w:rPr>
                <w:rFonts w:ascii="GHEA Grapalat" w:hAnsi="GHEA Grapalat"/>
                <w:sz w:val="20"/>
                <w:lang w:val="pt-BR"/>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9266C76" w14:textId="6C1AD7FB"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121BBA4B" w14:textId="5CDC9A43" w:rsidR="00E87A85" w:rsidRDefault="00E87A85" w:rsidP="00E87A85">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4CC69767" w14:textId="0990016F"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79AB212F" w14:textId="5F50CA63"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38" w:type="dxa"/>
          </w:tcPr>
          <w:p w14:paraId="3524EEF4" w14:textId="4476BE78" w:rsidR="00E87A85" w:rsidRPr="009778A4" w:rsidRDefault="00E87A85" w:rsidP="00E87A85">
            <w:pPr>
              <w:jc w:val="center"/>
              <w:rPr>
                <w:rFonts w:ascii="GHEA Grapalat" w:hAnsi="GHEA Grapalat"/>
                <w:sz w:val="18"/>
                <w:szCs w:val="18"/>
                <w:lang w:val="ru-RU"/>
              </w:rPr>
            </w:pPr>
            <w:r w:rsidRPr="00850928">
              <w:rPr>
                <w:rFonts w:ascii="GHEA Grapalat" w:hAnsi="GHEA Grapalat"/>
                <w:sz w:val="18"/>
                <w:szCs w:val="18"/>
                <w:lang w:val="hy-AM"/>
              </w:rPr>
              <w:t>100</w:t>
            </w:r>
            <w:r w:rsidRPr="00850928">
              <w:rPr>
                <w:rFonts w:ascii="GHEA Grapalat" w:hAnsi="GHEA Grapalat"/>
                <w:sz w:val="18"/>
                <w:szCs w:val="18"/>
              </w:rPr>
              <w:t>%</w:t>
            </w:r>
          </w:p>
        </w:tc>
        <w:tc>
          <w:tcPr>
            <w:tcW w:w="644" w:type="dxa"/>
          </w:tcPr>
          <w:p w14:paraId="64EFC940" w14:textId="37A0B54A" w:rsidR="00E87A85" w:rsidRPr="009778A4"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c>
          <w:tcPr>
            <w:tcW w:w="1136" w:type="dxa"/>
          </w:tcPr>
          <w:p w14:paraId="5E088872" w14:textId="5BFF7243" w:rsidR="00E87A85" w:rsidRPr="009778A4" w:rsidRDefault="00E87A85" w:rsidP="00E87A85">
            <w:pPr>
              <w:jc w:val="center"/>
              <w:rPr>
                <w:rFonts w:ascii="GHEA Grapalat" w:hAnsi="GHEA Grapalat"/>
                <w:sz w:val="18"/>
                <w:szCs w:val="18"/>
              </w:rPr>
            </w:pPr>
            <w:r w:rsidRPr="00850928">
              <w:rPr>
                <w:rFonts w:ascii="GHEA Grapalat" w:hAnsi="GHEA Grapalat"/>
                <w:sz w:val="18"/>
                <w:szCs w:val="18"/>
                <w:lang w:val="hy-AM"/>
              </w:rPr>
              <w:t>100</w:t>
            </w:r>
            <w:r w:rsidRPr="00850928">
              <w:rPr>
                <w:rFonts w:ascii="GHEA Grapalat" w:hAnsi="GHEA Grapalat"/>
                <w:sz w:val="18"/>
                <w:szCs w:val="18"/>
              </w:rPr>
              <w:t>%</w:t>
            </w:r>
          </w:p>
        </w:tc>
      </w:tr>
    </w:tbl>
    <w:p w14:paraId="1DD0A0C5"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B46DA5"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DF491B" w14:textId="77777777" w:rsidR="00071D1C" w:rsidRPr="00A71D81" w:rsidRDefault="00071D1C" w:rsidP="00EF3662">
      <w:pPr>
        <w:jc w:val="center"/>
        <w:rPr>
          <w:rFonts w:ascii="GHEA Grapalat" w:hAnsi="GHEA Grapalat"/>
          <w:sz w:val="20"/>
          <w:lang w:val="es-ES"/>
        </w:rPr>
      </w:pPr>
    </w:p>
    <w:p w14:paraId="0404557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C8B45E2" w14:textId="77777777" w:rsidTr="00E22E51">
        <w:trPr>
          <w:jc w:val="center"/>
        </w:trPr>
        <w:tc>
          <w:tcPr>
            <w:tcW w:w="4536" w:type="dxa"/>
          </w:tcPr>
          <w:p w14:paraId="354EB894"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0BC827" w14:textId="77777777" w:rsidR="00071D1C" w:rsidRPr="00A71D81" w:rsidRDefault="00071D1C" w:rsidP="00EF3662">
            <w:pPr>
              <w:rPr>
                <w:rFonts w:ascii="GHEA Grapalat" w:hAnsi="GHEA Grapalat"/>
                <w:sz w:val="22"/>
                <w:szCs w:val="22"/>
                <w:lang w:val="ru-RU"/>
              </w:rPr>
            </w:pPr>
          </w:p>
          <w:p w14:paraId="670A5775" w14:textId="77777777" w:rsidR="00071D1C" w:rsidRPr="00A71D81" w:rsidRDefault="00071D1C" w:rsidP="00EF3662">
            <w:pPr>
              <w:rPr>
                <w:rFonts w:ascii="GHEA Grapalat" w:hAnsi="GHEA Grapalat"/>
                <w:lang w:val="ru-RU"/>
              </w:rPr>
            </w:pPr>
          </w:p>
          <w:p w14:paraId="12CA14C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D8CA2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735E6BF"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79E1FDEE" w14:textId="77777777" w:rsidR="00071D1C" w:rsidRPr="00A71D81" w:rsidRDefault="00071D1C" w:rsidP="00EF3662">
            <w:pPr>
              <w:jc w:val="center"/>
              <w:rPr>
                <w:rFonts w:ascii="GHEA Grapalat" w:hAnsi="GHEA Grapalat"/>
                <w:lang w:val="ru-RU"/>
              </w:rPr>
            </w:pPr>
          </w:p>
        </w:tc>
        <w:tc>
          <w:tcPr>
            <w:tcW w:w="4343" w:type="dxa"/>
          </w:tcPr>
          <w:p w14:paraId="6DD79DC7"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3CCC120" w14:textId="77777777" w:rsidR="00071D1C" w:rsidRPr="00A71D81" w:rsidRDefault="00071D1C" w:rsidP="00EF3662">
            <w:pPr>
              <w:jc w:val="center"/>
              <w:rPr>
                <w:rFonts w:ascii="GHEA Grapalat" w:hAnsi="GHEA Grapalat"/>
                <w:lang w:val="ru-RU"/>
              </w:rPr>
            </w:pPr>
          </w:p>
          <w:p w14:paraId="61199668" w14:textId="77777777" w:rsidR="00071D1C" w:rsidRPr="00A71D81" w:rsidRDefault="00071D1C" w:rsidP="00EF3662">
            <w:pPr>
              <w:jc w:val="center"/>
              <w:rPr>
                <w:rFonts w:ascii="GHEA Grapalat" w:hAnsi="GHEA Grapalat"/>
                <w:lang w:val="ru-RU"/>
              </w:rPr>
            </w:pPr>
          </w:p>
          <w:p w14:paraId="2DABECF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7ADDF9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467C8B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604B42F"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D815B0C" w14:textId="77777777" w:rsidR="00071D1C" w:rsidRPr="00A71D81" w:rsidRDefault="00071D1C" w:rsidP="00EF3662">
      <w:pPr>
        <w:rPr>
          <w:rFonts w:ascii="GHEA Grapalat" w:hAnsi="GHEA Grapalat"/>
          <w:sz w:val="20"/>
          <w:lang w:val="ru-RU"/>
        </w:rPr>
      </w:pPr>
    </w:p>
    <w:p w14:paraId="268EAB6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A51A82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9AC493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829309" w14:textId="77777777" w:rsidR="00071D1C" w:rsidRPr="00E84367" w:rsidRDefault="00071D1C" w:rsidP="00EF3662">
      <w:pPr>
        <w:ind w:left="-142" w:firstLine="142"/>
        <w:jc w:val="center"/>
        <w:rPr>
          <w:rFonts w:ascii="GHEA Grapalat" w:hAnsi="GHEA Grapalat" w:cs="Sylfaen"/>
          <w:b/>
          <w:lang w:val="ru-RU"/>
        </w:rPr>
      </w:pPr>
    </w:p>
    <w:p w14:paraId="294F8CFF"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84367" w14:paraId="7398C92B" w14:textId="77777777" w:rsidTr="007A2020">
        <w:trPr>
          <w:tblCellSpacing w:w="7" w:type="dxa"/>
          <w:jc w:val="center"/>
        </w:trPr>
        <w:tc>
          <w:tcPr>
            <w:tcW w:w="0" w:type="auto"/>
            <w:vAlign w:val="center"/>
          </w:tcPr>
          <w:p w14:paraId="6BE0EC79" w14:textId="77777777" w:rsidR="0038400D" w:rsidRPr="00A71D81" w:rsidRDefault="00D8252B" w:rsidP="007A2020">
            <w:pPr>
              <w:jc w:val="center"/>
              <w:rPr>
                <w:rFonts w:ascii="GHEA Grapalat" w:hAnsi="GHEA Grapalat"/>
                <w:iCs/>
                <w:color w:val="000000"/>
                <w:sz w:val="21"/>
                <w:szCs w:val="21"/>
                <w:lang w:val="pt-BR"/>
              </w:rPr>
            </w:pPr>
            <w:r>
              <w:rPr>
                <w:noProof/>
              </w:rPr>
              <w:pict w14:anchorId="0E690E39">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2EDCD5F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90A4AD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AE4E9B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4AE7481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5C51A5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1590E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429BF3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099ED7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C37962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6B88C25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8947D5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476A65BD"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7CDEBE2" w14:textId="77777777" w:rsidR="0038400D" w:rsidRPr="00A71D81" w:rsidRDefault="0038400D" w:rsidP="0038400D">
      <w:pPr>
        <w:ind w:firstLine="375"/>
        <w:rPr>
          <w:rFonts w:ascii="GHEA Grapalat" w:hAnsi="GHEA Grapalat"/>
          <w:iCs/>
          <w:color w:val="000000"/>
          <w:sz w:val="15"/>
          <w:szCs w:val="21"/>
          <w:lang w:val="pt-BR"/>
        </w:rPr>
      </w:pPr>
    </w:p>
    <w:p w14:paraId="11DF3058"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3A4E6162"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6BFAB60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C262B0C" w14:textId="77777777" w:rsidR="0038400D" w:rsidRPr="00A71D81" w:rsidRDefault="0038400D" w:rsidP="0038400D">
      <w:pPr>
        <w:pStyle w:val="a3"/>
        <w:spacing w:line="240" w:lineRule="auto"/>
        <w:ind w:firstLine="0"/>
        <w:jc w:val="center"/>
        <w:rPr>
          <w:b/>
          <w:bCs/>
          <w:iCs/>
          <w:lang w:val="es-ES"/>
        </w:rPr>
      </w:pPr>
    </w:p>
    <w:p w14:paraId="2F4E329E"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5F8A745" w14:textId="77777777" w:rsidR="0038400D" w:rsidRPr="00A71D81" w:rsidRDefault="0038400D" w:rsidP="0038400D">
      <w:pPr>
        <w:pStyle w:val="a3"/>
        <w:spacing w:line="240" w:lineRule="auto"/>
        <w:ind w:firstLine="0"/>
        <w:rPr>
          <w:iCs/>
          <w:lang w:val="es-ES"/>
        </w:rPr>
      </w:pPr>
    </w:p>
    <w:p w14:paraId="0F35F409"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23DFBB50"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921AED3"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7C3CA86B"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3E1613EC"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700712B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24432C70" w14:textId="77777777" w:rsidTr="007A2020">
        <w:trPr>
          <w:jc w:val="right"/>
        </w:trPr>
        <w:tc>
          <w:tcPr>
            <w:tcW w:w="357" w:type="dxa"/>
            <w:vMerge w:val="restart"/>
            <w:shd w:val="clear" w:color="auto" w:fill="auto"/>
            <w:vAlign w:val="center"/>
          </w:tcPr>
          <w:p w14:paraId="5A66938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C35BA92"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4FECE7F3" w14:textId="77777777" w:rsidTr="007A2020">
        <w:trPr>
          <w:jc w:val="right"/>
        </w:trPr>
        <w:tc>
          <w:tcPr>
            <w:tcW w:w="357" w:type="dxa"/>
            <w:vMerge/>
            <w:shd w:val="clear" w:color="auto" w:fill="auto"/>
          </w:tcPr>
          <w:p w14:paraId="400C7D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A33EBE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4ECDC3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DC8529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491632F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73AE171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B842F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46B6BC71" w14:textId="77777777" w:rsidTr="007A2020">
        <w:trPr>
          <w:trHeight w:val="1105"/>
          <w:jc w:val="right"/>
        </w:trPr>
        <w:tc>
          <w:tcPr>
            <w:tcW w:w="357" w:type="dxa"/>
            <w:vMerge/>
            <w:tcBorders>
              <w:bottom w:val="single" w:sz="4" w:space="0" w:color="auto"/>
            </w:tcBorders>
            <w:shd w:val="clear" w:color="auto" w:fill="auto"/>
          </w:tcPr>
          <w:p w14:paraId="4E8B2B5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C0BAA0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8702E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486ED0C"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740C7E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B414A3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2C84E3C"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96E271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1DF832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1C43268C" w14:textId="77777777" w:rsidTr="007A2020">
        <w:trPr>
          <w:jc w:val="right"/>
        </w:trPr>
        <w:tc>
          <w:tcPr>
            <w:tcW w:w="357" w:type="dxa"/>
            <w:shd w:val="clear" w:color="auto" w:fill="auto"/>
            <w:vAlign w:val="center"/>
          </w:tcPr>
          <w:p w14:paraId="6B68160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3215E9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2357C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EF56F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0E8214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4510EE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4B4E4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AB1812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6B517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0C1AF5C1" w14:textId="77777777" w:rsidTr="007A2020">
        <w:trPr>
          <w:jc w:val="right"/>
        </w:trPr>
        <w:tc>
          <w:tcPr>
            <w:tcW w:w="357" w:type="dxa"/>
            <w:shd w:val="clear" w:color="auto" w:fill="auto"/>
          </w:tcPr>
          <w:p w14:paraId="572A790A"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1372469B"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220B7736"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CE9105C"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042566A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9E0B8BD"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2D1C05D9"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1931D9"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C9A0769"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1529FD8"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9CAD3D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2CFB87"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9BA3FF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9358D80"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7749E904" w14:textId="77777777" w:rsidTr="007A2020">
        <w:trPr>
          <w:trHeight w:val="266"/>
          <w:tblCellSpacing w:w="7" w:type="dxa"/>
          <w:jc w:val="center"/>
        </w:trPr>
        <w:tc>
          <w:tcPr>
            <w:tcW w:w="0" w:type="auto"/>
            <w:vAlign w:val="center"/>
          </w:tcPr>
          <w:p w14:paraId="5682310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B9ED478"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A88D8B7" w14:textId="77777777" w:rsidTr="007A2020">
        <w:trPr>
          <w:trHeight w:val="473"/>
          <w:tblCellSpacing w:w="7" w:type="dxa"/>
          <w:jc w:val="center"/>
        </w:trPr>
        <w:tc>
          <w:tcPr>
            <w:tcW w:w="0" w:type="auto"/>
            <w:vAlign w:val="center"/>
          </w:tcPr>
          <w:p w14:paraId="697D2E1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25E417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5011CA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6B64BD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334E2F85" w14:textId="77777777" w:rsidTr="007A2020">
        <w:trPr>
          <w:trHeight w:val="503"/>
          <w:tblCellSpacing w:w="7" w:type="dxa"/>
          <w:jc w:val="center"/>
        </w:trPr>
        <w:tc>
          <w:tcPr>
            <w:tcW w:w="0" w:type="auto"/>
            <w:vAlign w:val="center"/>
          </w:tcPr>
          <w:p w14:paraId="4EEEBB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79246C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01B18FB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3E42AE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42F62B9" w14:textId="77777777" w:rsidTr="007A2020">
        <w:trPr>
          <w:trHeight w:val="281"/>
          <w:tblCellSpacing w:w="7" w:type="dxa"/>
          <w:jc w:val="center"/>
        </w:trPr>
        <w:tc>
          <w:tcPr>
            <w:tcW w:w="0" w:type="auto"/>
            <w:vAlign w:val="center"/>
          </w:tcPr>
          <w:p w14:paraId="5981BEC2"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17FF037"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8EB0689" w14:textId="77777777" w:rsidR="00071D1C" w:rsidRPr="00A71D81" w:rsidRDefault="00071D1C" w:rsidP="00EF3662">
      <w:pPr>
        <w:ind w:left="-142" w:firstLine="142"/>
        <w:jc w:val="center"/>
        <w:rPr>
          <w:rFonts w:ascii="GHEA Grapalat" w:hAnsi="GHEA Grapalat" w:cs="Sylfaen"/>
          <w:b/>
        </w:rPr>
      </w:pPr>
    </w:p>
    <w:p w14:paraId="5B667981" w14:textId="77777777" w:rsidR="00071D1C" w:rsidRPr="00A71D81" w:rsidRDefault="00071D1C" w:rsidP="00EF3662">
      <w:pPr>
        <w:ind w:left="-142" w:firstLine="142"/>
        <w:jc w:val="center"/>
        <w:rPr>
          <w:rFonts w:ascii="GHEA Grapalat" w:hAnsi="GHEA Grapalat" w:cs="Sylfaen"/>
          <w:b/>
        </w:rPr>
      </w:pPr>
    </w:p>
    <w:p w14:paraId="05502B80" w14:textId="77777777" w:rsidR="0038400D" w:rsidRPr="00A71D81" w:rsidRDefault="0038400D" w:rsidP="00EF3662">
      <w:pPr>
        <w:ind w:left="-142" w:firstLine="142"/>
        <w:jc w:val="center"/>
        <w:rPr>
          <w:rFonts w:ascii="GHEA Grapalat" w:hAnsi="GHEA Grapalat" w:cs="Sylfaen"/>
          <w:b/>
        </w:rPr>
      </w:pPr>
    </w:p>
    <w:p w14:paraId="6FA1749C" w14:textId="77777777" w:rsidR="00E74BF6" w:rsidRPr="00A71D81" w:rsidRDefault="00E74BF6" w:rsidP="00EF3662">
      <w:pPr>
        <w:jc w:val="right"/>
        <w:rPr>
          <w:rFonts w:ascii="GHEA Grapalat" w:hAnsi="GHEA Grapalat" w:cs="Sylfaen"/>
          <w:i/>
          <w:sz w:val="20"/>
          <w:lang w:val="pt-BR"/>
        </w:rPr>
      </w:pPr>
    </w:p>
    <w:p w14:paraId="20037DD5" w14:textId="77777777" w:rsidR="00071D1C" w:rsidRPr="00F703A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00D320A2" w:rsidRPr="00F703A2">
        <w:rPr>
          <w:rFonts w:ascii="GHEA Grapalat" w:hAnsi="GHEA Grapalat" w:cs="Sylfaen"/>
          <w:i/>
          <w:sz w:val="20"/>
          <w:lang w:val="pt-BR"/>
        </w:rPr>
        <w:t>3</w:t>
      </w:r>
      <w:r w:rsidRPr="00F703A2">
        <w:rPr>
          <w:rFonts w:ascii="GHEA Grapalat" w:hAnsi="GHEA Grapalat" w:cs="Sylfaen"/>
          <w:i/>
          <w:sz w:val="20"/>
          <w:lang w:val="pt-BR"/>
        </w:rPr>
        <w:t>.1</w:t>
      </w:r>
    </w:p>
    <w:p w14:paraId="40FF234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16F93EE6"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72EECACE" w14:textId="77777777" w:rsidR="00071D1C" w:rsidRPr="00F703A2" w:rsidRDefault="00071D1C" w:rsidP="00EF3662">
      <w:pPr>
        <w:tabs>
          <w:tab w:val="left" w:pos="360"/>
          <w:tab w:val="left" w:pos="540"/>
        </w:tabs>
        <w:jc w:val="center"/>
        <w:rPr>
          <w:rFonts w:ascii="Sylfaen" w:hAnsi="Sylfaen" w:cs="Sylfaen"/>
          <w:b/>
          <w:bCs/>
          <w:lang w:val="pt-BR"/>
        </w:rPr>
      </w:pPr>
    </w:p>
    <w:p w14:paraId="4DE72517" w14:textId="77777777" w:rsidR="00071D1C" w:rsidRPr="00F703A2" w:rsidRDefault="00071D1C" w:rsidP="00EF3662">
      <w:pPr>
        <w:tabs>
          <w:tab w:val="left" w:pos="360"/>
          <w:tab w:val="left" w:pos="540"/>
        </w:tabs>
        <w:jc w:val="center"/>
        <w:rPr>
          <w:rFonts w:ascii="Sylfaen" w:hAnsi="Sylfaen" w:cs="Sylfaen"/>
          <w:b/>
          <w:bCs/>
          <w:lang w:val="pt-BR"/>
        </w:rPr>
      </w:pPr>
    </w:p>
    <w:p w14:paraId="3786BEB2" w14:textId="77777777" w:rsidR="00071D1C" w:rsidRPr="00F703A2" w:rsidRDefault="00071D1C" w:rsidP="00EF3662">
      <w:pPr>
        <w:ind w:left="-142" w:firstLine="142"/>
        <w:jc w:val="center"/>
        <w:rPr>
          <w:rFonts w:ascii="GHEA Grapalat" w:hAnsi="GHEA Grapalat" w:cs="Sylfaen"/>
          <w:lang w:val="pt-BR"/>
        </w:rPr>
      </w:pPr>
    </w:p>
    <w:p w14:paraId="474E7640" w14:textId="77777777" w:rsidR="00071D1C" w:rsidRPr="00F703A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703A2">
        <w:rPr>
          <w:rFonts w:ascii="GHEA Grapalat" w:hAnsi="GHEA Grapalat" w:cs="Sylfaen"/>
          <w:bCs/>
          <w:sz w:val="18"/>
          <w:szCs w:val="18"/>
          <w:lang w:val="pt-BR"/>
        </w:rPr>
        <w:t xml:space="preserve">    N</w:t>
      </w:r>
      <w:r w:rsidR="000F494F" w:rsidRPr="00F703A2">
        <w:rPr>
          <w:rFonts w:ascii="GHEA Grapalat" w:hAnsi="GHEA Grapalat" w:cs="Sylfaen"/>
          <w:bCs/>
          <w:sz w:val="18"/>
          <w:szCs w:val="18"/>
          <w:u w:val="single"/>
          <w:lang w:val="pt-BR"/>
        </w:rPr>
        <w:tab/>
      </w:r>
    </w:p>
    <w:p w14:paraId="281B48F2" w14:textId="77777777" w:rsidR="00071D1C" w:rsidRPr="00F703A2"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F703A2">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F703A2">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F703A2">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F703A2">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F703A2">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F703A2">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F703A2">
        <w:rPr>
          <w:rFonts w:ascii="GHEA Grapalat" w:hAnsi="GHEA Grapalat" w:cs="Sylfaen"/>
          <w:bCs/>
          <w:sz w:val="18"/>
          <w:szCs w:val="18"/>
          <w:lang w:val="pt-BR"/>
        </w:rPr>
        <w:t xml:space="preserve">                                                                                                                               </w:t>
      </w:r>
    </w:p>
    <w:p w14:paraId="39CA41A2" w14:textId="77777777" w:rsidR="00071D1C" w:rsidRPr="00F703A2" w:rsidRDefault="00071D1C" w:rsidP="00EF3662">
      <w:pPr>
        <w:jc w:val="center"/>
        <w:rPr>
          <w:rFonts w:ascii="GHEA Grapalat" w:hAnsi="GHEA Grapalat" w:cs="Sylfaen"/>
          <w:b/>
          <w:bCs/>
          <w:sz w:val="18"/>
          <w:szCs w:val="18"/>
          <w:lang w:val="pt-BR"/>
        </w:rPr>
      </w:pPr>
    </w:p>
    <w:p w14:paraId="1F44B5E6" w14:textId="77777777" w:rsidR="00071D1C" w:rsidRPr="00F703A2" w:rsidRDefault="00071D1C" w:rsidP="00EF3662">
      <w:pPr>
        <w:tabs>
          <w:tab w:val="left" w:pos="360"/>
          <w:tab w:val="left" w:pos="540"/>
        </w:tabs>
        <w:rPr>
          <w:rFonts w:ascii="GHEA Grapalat" w:hAnsi="GHEA Grapalat" w:cs="Sylfaen"/>
          <w:sz w:val="18"/>
          <w:szCs w:val="22"/>
          <w:lang w:val="pt-BR"/>
        </w:rPr>
      </w:pPr>
    </w:p>
    <w:p w14:paraId="2A030E6D" w14:textId="77777777" w:rsidR="000F494F" w:rsidRPr="00F703A2" w:rsidRDefault="00071D1C" w:rsidP="000F494F">
      <w:pPr>
        <w:tabs>
          <w:tab w:val="left" w:pos="360"/>
          <w:tab w:val="left" w:pos="540"/>
        </w:tabs>
        <w:ind w:left="-540" w:firstLine="180"/>
        <w:jc w:val="both"/>
        <w:rPr>
          <w:rFonts w:ascii="GHEA Grapalat" w:hAnsi="GHEA Grapalat" w:cs="Sylfaen"/>
          <w:sz w:val="20"/>
          <w:lang w:val="pt-BR"/>
        </w:rPr>
      </w:pPr>
      <w:r w:rsidRPr="00F703A2">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F703A2">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r w:rsidR="000F494F" w:rsidRPr="00F703A2">
        <w:rPr>
          <w:rFonts w:ascii="GHEA Grapalat" w:hAnsi="GHEA Grapalat" w:cs="Sylfaen"/>
          <w:sz w:val="20"/>
          <w:lang w:val="pt-BR"/>
        </w:rPr>
        <w:t>-</w:t>
      </w:r>
      <w:r w:rsidRPr="00A71D81">
        <w:rPr>
          <w:rFonts w:ascii="GHEA Grapalat" w:hAnsi="GHEA Grapalat" w:cs="Sylfaen"/>
          <w:sz w:val="20"/>
        </w:rPr>
        <w:t>ի</w:t>
      </w:r>
      <w:r w:rsidRPr="00F703A2">
        <w:rPr>
          <w:rFonts w:ascii="GHEA Grapalat" w:hAnsi="GHEA Grapalat" w:cs="Sylfaen"/>
          <w:sz w:val="20"/>
          <w:lang w:val="pt-BR"/>
        </w:rPr>
        <w:t xml:space="preserve"> (</w:t>
      </w:r>
      <w:r w:rsidRPr="00A71D81">
        <w:rPr>
          <w:rFonts w:ascii="GHEA Grapalat" w:hAnsi="GHEA Grapalat" w:cs="Sylfaen"/>
          <w:sz w:val="20"/>
        </w:rPr>
        <w:t>այսուհետ</w:t>
      </w:r>
      <w:r w:rsidRPr="00F703A2">
        <w:rPr>
          <w:rFonts w:ascii="GHEA Grapalat" w:hAnsi="GHEA Grapalat" w:cs="Sylfaen"/>
          <w:sz w:val="20"/>
          <w:lang w:val="pt-BR"/>
        </w:rPr>
        <w:t xml:space="preserve">` </w:t>
      </w:r>
      <w:r w:rsidRPr="00A71D81">
        <w:rPr>
          <w:rFonts w:ascii="GHEA Grapalat" w:hAnsi="GHEA Grapalat" w:cs="Sylfaen"/>
          <w:sz w:val="20"/>
        </w:rPr>
        <w:t>Գնորդ</w:t>
      </w:r>
      <w:r w:rsidRPr="00F703A2">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p>
    <w:p w14:paraId="524D2537" w14:textId="77777777" w:rsidR="00071D1C" w:rsidRPr="00F703A2" w:rsidRDefault="000F494F" w:rsidP="000F494F">
      <w:pPr>
        <w:tabs>
          <w:tab w:val="left" w:pos="360"/>
          <w:tab w:val="left" w:pos="540"/>
        </w:tabs>
        <w:ind w:left="-540" w:firstLine="180"/>
        <w:jc w:val="both"/>
        <w:rPr>
          <w:rFonts w:ascii="GHEA Grapalat" w:hAnsi="GHEA Grapalat" w:cs="Sylfaen"/>
          <w:sz w:val="12"/>
          <w:szCs w:val="16"/>
          <w:lang w:val="pt-BR"/>
        </w:rPr>
      </w:pPr>
      <w:r w:rsidRPr="00F703A2">
        <w:rPr>
          <w:rFonts w:ascii="GHEA Grapalat" w:hAnsi="GHEA Grapalat" w:cs="Sylfaen"/>
          <w:sz w:val="20"/>
          <w:lang w:val="pt-BR"/>
        </w:rPr>
        <w:tab/>
      </w:r>
      <w:r w:rsidRPr="00F703A2">
        <w:rPr>
          <w:rFonts w:ascii="GHEA Grapalat" w:hAnsi="GHEA Grapalat" w:cs="Sylfaen"/>
          <w:sz w:val="20"/>
          <w:lang w:val="pt-BR"/>
        </w:rPr>
        <w:tab/>
      </w:r>
      <w:r w:rsidRPr="00F703A2">
        <w:rPr>
          <w:rFonts w:ascii="GHEA Grapalat" w:hAnsi="GHEA Grapalat" w:cs="Sylfaen"/>
          <w:sz w:val="20"/>
          <w:lang w:val="pt-BR"/>
        </w:rPr>
        <w:tab/>
      </w:r>
      <w:r w:rsidRPr="00F703A2">
        <w:rPr>
          <w:rFonts w:ascii="GHEA Grapalat" w:hAnsi="GHEA Grapalat" w:cs="Sylfaen"/>
          <w:sz w:val="20"/>
          <w:lang w:val="pt-BR"/>
        </w:rPr>
        <w:tab/>
      </w:r>
      <w:r w:rsidRPr="00F703A2">
        <w:rPr>
          <w:rFonts w:ascii="GHEA Grapalat" w:hAnsi="GHEA Grapalat" w:cs="Sylfaen"/>
          <w:sz w:val="20"/>
          <w:lang w:val="pt-BR"/>
        </w:rPr>
        <w:tab/>
      </w:r>
      <w:r w:rsidRPr="00F703A2">
        <w:rPr>
          <w:rFonts w:ascii="GHEA Grapalat" w:hAnsi="GHEA Grapalat" w:cs="Sylfaen"/>
          <w:sz w:val="20"/>
          <w:lang w:val="pt-BR"/>
        </w:rPr>
        <w:tab/>
      </w:r>
      <w:r w:rsidRPr="00A71D81">
        <w:rPr>
          <w:rFonts w:ascii="GHEA Grapalat" w:hAnsi="GHEA Grapalat" w:cs="Sylfaen"/>
          <w:sz w:val="12"/>
          <w:szCs w:val="16"/>
        </w:rPr>
        <w:t>Գնորդի</w:t>
      </w:r>
      <w:r w:rsidRPr="00F703A2">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F703A2">
        <w:rPr>
          <w:rFonts w:ascii="GHEA Grapalat" w:hAnsi="GHEA Grapalat" w:cs="Sylfaen"/>
          <w:sz w:val="12"/>
          <w:szCs w:val="16"/>
          <w:lang w:val="pt-BR"/>
        </w:rPr>
        <w:tab/>
      </w:r>
      <w:r w:rsidRPr="00F703A2">
        <w:rPr>
          <w:rFonts w:ascii="GHEA Grapalat" w:hAnsi="GHEA Grapalat" w:cs="Sylfaen"/>
          <w:sz w:val="12"/>
          <w:szCs w:val="16"/>
          <w:lang w:val="pt-BR"/>
        </w:rPr>
        <w:tab/>
      </w:r>
      <w:r w:rsidRPr="00F703A2">
        <w:rPr>
          <w:rFonts w:ascii="GHEA Grapalat" w:hAnsi="GHEA Grapalat" w:cs="Sylfaen"/>
          <w:sz w:val="12"/>
          <w:szCs w:val="16"/>
          <w:lang w:val="pt-BR"/>
        </w:rPr>
        <w:tab/>
      </w:r>
      <w:r w:rsidRPr="00F703A2">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F703A2">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F703A2">
        <w:rPr>
          <w:rFonts w:ascii="GHEA Grapalat" w:hAnsi="GHEA Grapalat" w:cs="Sylfaen"/>
          <w:sz w:val="12"/>
          <w:szCs w:val="16"/>
          <w:lang w:val="pt-BR"/>
        </w:rPr>
        <w:tab/>
      </w:r>
    </w:p>
    <w:p w14:paraId="7499A2F7"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F703A2">
        <w:rPr>
          <w:rFonts w:ascii="GHEA Grapalat" w:hAnsi="GHEA Grapalat" w:cs="Sylfaen"/>
          <w:sz w:val="20"/>
          <w:lang w:val="pt-BR"/>
        </w:rPr>
        <w:t xml:space="preserve"> </w:t>
      </w:r>
      <w:r w:rsidRPr="00A71D81">
        <w:rPr>
          <w:rFonts w:ascii="GHEA Grapalat" w:hAnsi="GHEA Grapalat" w:cs="Sylfaen"/>
          <w:sz w:val="20"/>
        </w:rPr>
        <w:t>միջև</w:t>
      </w:r>
      <w:r w:rsidRPr="00F703A2">
        <w:rPr>
          <w:rFonts w:ascii="GHEA Grapalat" w:hAnsi="GHEA Grapalat" w:cs="Sylfaen"/>
          <w:sz w:val="20"/>
          <w:lang w:val="pt-BR"/>
        </w:rPr>
        <w:t xml:space="preserve"> 20     </w:t>
      </w:r>
      <w:r w:rsidRPr="00A71D81">
        <w:rPr>
          <w:rFonts w:ascii="GHEA Grapalat" w:hAnsi="GHEA Grapalat" w:cs="Sylfaen"/>
          <w:sz w:val="20"/>
        </w:rPr>
        <w:t>թ</w:t>
      </w:r>
      <w:r w:rsidRPr="00F703A2">
        <w:rPr>
          <w:rFonts w:ascii="GHEA Grapalat" w:hAnsi="GHEA Grapalat" w:cs="Sylfaen"/>
          <w:sz w:val="20"/>
          <w:lang w:val="pt-BR"/>
        </w:rPr>
        <w:t xml:space="preserve">. </w:t>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r w:rsidR="000F494F" w:rsidRPr="00F703A2">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450DE4D4"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1105FAC"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C332E57"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176B5DF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8585D0"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348E422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00D208"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38635B3"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C70816"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62D5D45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08BDBDB"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7E41A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6AA002F"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9746B3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0734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92A0C5"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2E475C" w14:textId="77777777" w:rsidR="00071D1C" w:rsidRPr="00A71D81" w:rsidRDefault="00071D1C" w:rsidP="00EF3662">
            <w:pPr>
              <w:jc w:val="center"/>
              <w:rPr>
                <w:rFonts w:ascii="GHEA Grapalat" w:hAnsi="GHEA Grapalat" w:cs="Sylfaen"/>
                <w:sz w:val="18"/>
                <w:szCs w:val="18"/>
                <w:lang w:val="ru-RU" w:eastAsia="ru-RU"/>
              </w:rPr>
            </w:pPr>
          </w:p>
        </w:tc>
      </w:tr>
    </w:tbl>
    <w:p w14:paraId="7240F750" w14:textId="77777777" w:rsidR="00071D1C" w:rsidRPr="00A71D81" w:rsidRDefault="00071D1C" w:rsidP="00EF3662">
      <w:pPr>
        <w:tabs>
          <w:tab w:val="left" w:pos="360"/>
          <w:tab w:val="left" w:pos="540"/>
        </w:tabs>
        <w:jc w:val="both"/>
        <w:rPr>
          <w:rFonts w:ascii="GHEA Grapalat" w:hAnsi="GHEA Grapalat" w:cs="Sylfaen"/>
          <w:lang w:eastAsia="ru-RU"/>
        </w:rPr>
      </w:pPr>
    </w:p>
    <w:p w14:paraId="415CA0F6"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97E299" w14:textId="77777777" w:rsidR="00071D1C" w:rsidRPr="00A71D81" w:rsidRDefault="00071D1C" w:rsidP="00EF3662">
      <w:pPr>
        <w:tabs>
          <w:tab w:val="left" w:pos="360"/>
          <w:tab w:val="left" w:pos="540"/>
        </w:tabs>
        <w:rPr>
          <w:rFonts w:ascii="GHEA Grapalat" w:hAnsi="GHEA Grapalat" w:cs="Sylfaen"/>
          <w:sz w:val="22"/>
          <w:szCs w:val="22"/>
          <w:lang w:val="hy-AM"/>
        </w:rPr>
      </w:pPr>
    </w:p>
    <w:p w14:paraId="72DCCA44" w14:textId="77777777" w:rsidR="00071D1C" w:rsidRPr="00A71D81" w:rsidRDefault="00071D1C" w:rsidP="00EF3662">
      <w:pPr>
        <w:jc w:val="center"/>
        <w:rPr>
          <w:rFonts w:ascii="GHEA Grapalat" w:hAnsi="GHEA Grapalat" w:cs="Sylfaen"/>
          <w:sz w:val="22"/>
          <w:szCs w:val="22"/>
          <w:lang w:val="hy-AM"/>
        </w:rPr>
      </w:pPr>
    </w:p>
    <w:p w14:paraId="1B4885DF" w14:textId="77777777" w:rsidR="00071D1C" w:rsidRPr="00A71D81" w:rsidRDefault="00071D1C" w:rsidP="00EF3662">
      <w:pPr>
        <w:jc w:val="center"/>
        <w:rPr>
          <w:rFonts w:ascii="GHEA Grapalat" w:hAnsi="GHEA Grapalat" w:cs="Sylfaen"/>
          <w:sz w:val="14"/>
          <w:szCs w:val="14"/>
          <w:lang w:val="hy-AM"/>
        </w:rPr>
      </w:pPr>
    </w:p>
    <w:p w14:paraId="48447688" w14:textId="77777777" w:rsidR="00071D1C" w:rsidRPr="00A71D81" w:rsidRDefault="00071D1C" w:rsidP="00EF3662">
      <w:pPr>
        <w:jc w:val="center"/>
        <w:rPr>
          <w:rFonts w:ascii="GHEA Grapalat" w:hAnsi="GHEA Grapalat" w:cs="Sylfaen"/>
          <w:sz w:val="22"/>
          <w:szCs w:val="22"/>
          <w:lang w:val="hy-AM"/>
        </w:rPr>
      </w:pPr>
    </w:p>
    <w:p w14:paraId="058413EE"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6FD40BE" w14:textId="77777777" w:rsidR="00071D1C" w:rsidRPr="00A71D81" w:rsidRDefault="00071D1C" w:rsidP="00EF3662">
      <w:pPr>
        <w:jc w:val="center"/>
        <w:rPr>
          <w:rFonts w:ascii="GHEA Grapalat" w:hAnsi="GHEA Grapalat" w:cs="Sylfaen"/>
          <w:sz w:val="22"/>
          <w:szCs w:val="22"/>
        </w:rPr>
      </w:pPr>
    </w:p>
    <w:p w14:paraId="2CA9841A" w14:textId="77777777" w:rsidR="00071D1C" w:rsidRPr="00A71D81" w:rsidRDefault="00071D1C" w:rsidP="00EF3662">
      <w:pPr>
        <w:tabs>
          <w:tab w:val="left" w:pos="360"/>
          <w:tab w:val="left" w:pos="540"/>
        </w:tabs>
        <w:rPr>
          <w:rFonts w:ascii="GHEA Grapalat" w:hAnsi="GHEA Grapalat" w:cs="Sylfaen"/>
          <w:sz w:val="22"/>
          <w:szCs w:val="22"/>
        </w:rPr>
      </w:pPr>
    </w:p>
    <w:p w14:paraId="7E3DB36E"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936646F" w14:textId="77777777" w:rsidTr="00E22E51">
        <w:tc>
          <w:tcPr>
            <w:tcW w:w="4785" w:type="dxa"/>
          </w:tcPr>
          <w:p w14:paraId="201988EF"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0EA709F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76B7BB0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018F1167"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DF41A11" w14:textId="77777777" w:rsidTr="00E22E51">
        <w:trPr>
          <w:tblCellSpacing w:w="7" w:type="dxa"/>
          <w:jc w:val="center"/>
        </w:trPr>
        <w:tc>
          <w:tcPr>
            <w:tcW w:w="0" w:type="auto"/>
            <w:vAlign w:val="center"/>
          </w:tcPr>
          <w:p w14:paraId="689B5A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AF2C33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3E38F46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A049C7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58FCAD2F" w14:textId="77777777" w:rsidTr="00E22E51">
        <w:trPr>
          <w:tblCellSpacing w:w="7" w:type="dxa"/>
          <w:jc w:val="center"/>
        </w:trPr>
        <w:tc>
          <w:tcPr>
            <w:tcW w:w="0" w:type="auto"/>
            <w:vAlign w:val="center"/>
          </w:tcPr>
          <w:p w14:paraId="6898A98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3ADB34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79C4A7C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86655F8"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752C557B" w14:textId="77777777" w:rsidTr="00E22E51">
        <w:trPr>
          <w:tblCellSpacing w:w="7" w:type="dxa"/>
          <w:jc w:val="center"/>
        </w:trPr>
        <w:tc>
          <w:tcPr>
            <w:tcW w:w="0" w:type="auto"/>
            <w:vAlign w:val="center"/>
          </w:tcPr>
          <w:p w14:paraId="708CD6B6"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661600DF" w14:textId="77777777" w:rsidR="00071D1C" w:rsidRPr="00AE2768" w:rsidRDefault="00071D1C" w:rsidP="00EF3662">
            <w:pPr>
              <w:rPr>
                <w:rFonts w:ascii="GHEA Grapalat" w:hAnsi="GHEA Grapalat" w:cs="GHEA Grapalat"/>
                <w:color w:val="000000"/>
                <w:sz w:val="21"/>
                <w:szCs w:val="21"/>
                <w:lang w:val="ru-RU" w:eastAsia="ru-RU"/>
              </w:rPr>
            </w:pPr>
          </w:p>
        </w:tc>
      </w:tr>
    </w:tbl>
    <w:p w14:paraId="40D85428" w14:textId="77777777" w:rsidR="00140600" w:rsidRDefault="00140600" w:rsidP="007E2F6D">
      <w:pPr>
        <w:rPr>
          <w:rFonts w:ascii="GHEA Grapalat" w:hAnsi="GHEA Grapalat" w:cs="Sylfaen"/>
          <w:b/>
        </w:rPr>
      </w:pPr>
    </w:p>
    <w:p w14:paraId="462161C4" w14:textId="77777777" w:rsidR="00140600" w:rsidRPr="00140600" w:rsidRDefault="00140600" w:rsidP="00140600">
      <w:pPr>
        <w:rPr>
          <w:rFonts w:ascii="GHEA Grapalat" w:hAnsi="GHEA Grapalat" w:cs="Sylfaen"/>
        </w:rPr>
      </w:pPr>
    </w:p>
    <w:p w14:paraId="09B070E0" w14:textId="77777777" w:rsidR="00140600" w:rsidRPr="00140600" w:rsidRDefault="00140600" w:rsidP="00140600">
      <w:pPr>
        <w:rPr>
          <w:rFonts w:ascii="GHEA Grapalat" w:hAnsi="GHEA Grapalat" w:cs="Sylfaen"/>
        </w:rPr>
      </w:pPr>
    </w:p>
    <w:p w14:paraId="50E6FE97" w14:textId="77777777" w:rsidR="00140600" w:rsidRPr="00140600" w:rsidRDefault="00140600" w:rsidP="00140600">
      <w:pPr>
        <w:rPr>
          <w:rFonts w:ascii="GHEA Grapalat" w:hAnsi="GHEA Grapalat" w:cs="Sylfaen"/>
        </w:rPr>
      </w:pPr>
    </w:p>
    <w:p w14:paraId="48C1D00E" w14:textId="77777777" w:rsidR="00140600" w:rsidRDefault="00140600" w:rsidP="00140600">
      <w:pPr>
        <w:rPr>
          <w:rFonts w:ascii="GHEA Grapalat" w:hAnsi="GHEA Grapalat" w:cs="Sylfaen"/>
        </w:rPr>
      </w:pPr>
    </w:p>
    <w:p w14:paraId="4E5783D3"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E8456" w14:textId="77777777" w:rsidR="00F87A77" w:rsidRDefault="00F87A77">
      <w:r>
        <w:separator/>
      </w:r>
    </w:p>
  </w:endnote>
  <w:endnote w:type="continuationSeparator" w:id="0">
    <w:p w14:paraId="77A65600" w14:textId="77777777" w:rsidR="00F87A77" w:rsidRDefault="00F8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1C0E3" w14:textId="77777777" w:rsidR="00F87A77" w:rsidRDefault="00F87A77">
      <w:r>
        <w:separator/>
      </w:r>
    </w:p>
  </w:footnote>
  <w:footnote w:type="continuationSeparator" w:id="0">
    <w:p w14:paraId="3F5138B5" w14:textId="77777777" w:rsidR="00F87A77" w:rsidRDefault="00F87A77">
      <w:r>
        <w:continuationSeparator/>
      </w:r>
    </w:p>
  </w:footnote>
  <w:footnote w:id="1">
    <w:p w14:paraId="75E72048" w14:textId="77777777" w:rsidR="00D8252B" w:rsidRPr="00AE74A0" w:rsidRDefault="00D8252B"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ECE621E" w14:textId="77777777" w:rsidR="00D8252B" w:rsidRPr="006265F4" w:rsidRDefault="00D8252B"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0E96EB66" w14:textId="77777777" w:rsidR="00D8252B" w:rsidRPr="006265F4" w:rsidRDefault="00D8252B"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4ED15B01" w14:textId="77777777" w:rsidR="00D8252B" w:rsidRPr="006265F4" w:rsidRDefault="00D8252B"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509D22FC" w14:textId="77777777" w:rsidR="00D8252B" w:rsidRPr="006265F4" w:rsidRDefault="00D8252B"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3753ED6C" w14:textId="77777777" w:rsidR="00D8252B" w:rsidRPr="006265F4" w:rsidRDefault="00D8252B"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29C813D7" w14:textId="77777777" w:rsidR="00D8252B" w:rsidRPr="006265F4" w:rsidRDefault="00D8252B"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7BADDD25" w14:textId="77777777" w:rsidR="00D8252B" w:rsidRPr="00AE74A0" w:rsidRDefault="00D8252B"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5809BD91" w14:textId="77777777" w:rsidR="00D8252B" w:rsidRPr="008A2E7F" w:rsidRDefault="00D8252B"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08BA3786" w14:textId="77777777" w:rsidR="00D8252B" w:rsidRPr="009575A2" w:rsidRDefault="00D8252B">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6AF0CCF8" w14:textId="77777777" w:rsidR="00D8252B" w:rsidRPr="00140EDA" w:rsidRDefault="00D8252B"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32F43643" w14:textId="77777777" w:rsidR="00D8252B" w:rsidRPr="004B72E3" w:rsidRDefault="00D8252B"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DD27F08" w14:textId="77777777" w:rsidR="00D8252B" w:rsidRPr="004B72E3" w:rsidRDefault="00D8252B"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6035D0" w14:textId="77777777" w:rsidR="00D8252B" w:rsidRPr="004B72E3" w:rsidRDefault="00D8252B"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8FD5995" w14:textId="77777777" w:rsidR="00D8252B" w:rsidRPr="000B7538" w:rsidRDefault="00D8252B"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A628E10" w14:textId="77777777" w:rsidR="00D8252B" w:rsidRPr="000B7538" w:rsidRDefault="00D8252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1F0A2A1" w14:textId="77777777" w:rsidR="00D8252B" w:rsidRPr="000B7538" w:rsidRDefault="00D8252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79BB16A" w14:textId="77777777" w:rsidR="00D8252B" w:rsidRPr="00D533CD" w:rsidRDefault="00D8252B"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AF1E874" w14:textId="77777777" w:rsidR="00D8252B" w:rsidRPr="008C7473" w:rsidRDefault="00D8252B">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2D6F9CC6" w14:textId="77777777" w:rsidR="00D8252B" w:rsidRPr="006265F4" w:rsidRDefault="00D8252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DDE1F30" w14:textId="77777777" w:rsidR="00D8252B" w:rsidRPr="000B7538" w:rsidRDefault="00D8252B"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D5F4450" w14:textId="77777777" w:rsidR="00D8252B" w:rsidRPr="009575A2" w:rsidRDefault="00D8252B"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0ACC7CAB" w14:textId="77777777" w:rsidR="00D8252B" w:rsidRPr="005F1C06" w:rsidRDefault="00D8252B"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61D76A29" w14:textId="77777777" w:rsidR="00D8252B" w:rsidRPr="008C7473" w:rsidRDefault="00D8252B"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20109005" w14:textId="77777777" w:rsidR="00D8252B" w:rsidRPr="008C7473" w:rsidRDefault="00D8252B" w:rsidP="005F1C06">
      <w:pPr>
        <w:pStyle w:val="31"/>
        <w:spacing w:line="240" w:lineRule="auto"/>
        <w:ind w:left="142" w:firstLine="0"/>
        <w:rPr>
          <w:rFonts w:ascii="GHEA Grapalat" w:hAnsi="GHEA Grapalat"/>
          <w:i/>
          <w:lang w:val="af-ZA" w:eastAsia="ru-RU"/>
        </w:rPr>
      </w:pPr>
    </w:p>
    <w:p w14:paraId="3671E396" w14:textId="77777777" w:rsidR="00D8252B" w:rsidRPr="008C7473" w:rsidRDefault="00D8252B"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4A34CE2E" w14:textId="77777777" w:rsidR="00D8252B" w:rsidRPr="008C7473" w:rsidRDefault="00D8252B" w:rsidP="005F1C06">
      <w:pPr>
        <w:pStyle w:val="af2"/>
        <w:jc w:val="both"/>
        <w:rPr>
          <w:rFonts w:ascii="GHEA Grapalat" w:hAnsi="GHEA Grapalat"/>
          <w:i/>
          <w:lang w:val="af-ZA"/>
        </w:rPr>
      </w:pPr>
    </w:p>
    <w:p w14:paraId="66D688A2" w14:textId="77777777" w:rsidR="00D8252B" w:rsidRPr="008C7473" w:rsidRDefault="00D8252B"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4F44AB75" w14:textId="77777777" w:rsidR="00D8252B" w:rsidRPr="00BF58CA" w:rsidRDefault="00D8252B" w:rsidP="005F1C06">
      <w:pPr>
        <w:pStyle w:val="af2"/>
        <w:jc w:val="both"/>
        <w:rPr>
          <w:rFonts w:ascii="GHEA Grapalat" w:hAnsi="GHEA Grapalat"/>
          <w:i/>
          <w:sz w:val="16"/>
          <w:szCs w:val="16"/>
          <w:lang w:val="hy-AM"/>
        </w:rPr>
      </w:pPr>
    </w:p>
    <w:p w14:paraId="187283F8" w14:textId="77777777" w:rsidR="00D8252B" w:rsidRPr="00B20703" w:rsidDel="006C3873" w:rsidRDefault="00D8252B" w:rsidP="00CE3A99">
      <w:pPr>
        <w:jc w:val="both"/>
        <w:rPr>
          <w:del w:id="6" w:author="User" w:date="2019-05-26T09:52:00Z"/>
          <w:rFonts w:ascii="GHEA Grapalat" w:hAnsi="GHEA Grapalat" w:cs="Sylfaen"/>
          <w:sz w:val="20"/>
          <w:lang w:val="hy-AM"/>
        </w:rPr>
      </w:pPr>
    </w:p>
  </w:footnote>
  <w:footnote w:id="11">
    <w:p w14:paraId="7C3D7A1C" w14:textId="77777777" w:rsidR="00D8252B" w:rsidRPr="006265F4" w:rsidRDefault="00D8252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5D828D24" w14:textId="77777777" w:rsidR="00D8252B" w:rsidRPr="006265F4" w:rsidRDefault="00D8252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746D796A" w14:textId="77777777" w:rsidR="00D8252B" w:rsidRPr="006265F4" w:rsidDel="00856FDE" w:rsidRDefault="00D8252B" w:rsidP="00B2572B">
      <w:pPr>
        <w:pStyle w:val="af2"/>
        <w:rPr>
          <w:del w:id="9" w:author="User" w:date="2019-05-26T09:57:00Z"/>
          <w:i/>
          <w:lang w:val="af-ZA"/>
        </w:rPr>
      </w:pPr>
    </w:p>
  </w:footnote>
  <w:footnote w:id="12">
    <w:p w14:paraId="26D7C175" w14:textId="77777777" w:rsidR="00D8252B" w:rsidRPr="00C65A05" w:rsidRDefault="00D8252B"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E257959" w14:textId="77777777" w:rsidR="00D8252B" w:rsidRPr="00C65A05" w:rsidRDefault="00D8252B"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3EAD2EFD" w14:textId="77777777" w:rsidR="00D8252B" w:rsidRPr="006265F4" w:rsidRDefault="00D8252B"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F069B8" w14:textId="77777777" w:rsidR="00D8252B" w:rsidRPr="006265F4" w:rsidDel="007942E8" w:rsidRDefault="00D8252B"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6146818" w14:textId="77777777" w:rsidR="00D8252B" w:rsidRPr="008C7473" w:rsidRDefault="00D8252B">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CA7"/>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0EB"/>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C4E"/>
    <w:rsid w:val="00080E73"/>
    <w:rsid w:val="0008213A"/>
    <w:rsid w:val="00082235"/>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1B6"/>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42E"/>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17E90"/>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6B"/>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4F5D"/>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36E"/>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131"/>
    <w:rsid w:val="00201683"/>
    <w:rsid w:val="002017CB"/>
    <w:rsid w:val="00201DA0"/>
    <w:rsid w:val="00201F2E"/>
    <w:rsid w:val="00202F4D"/>
    <w:rsid w:val="002032CE"/>
    <w:rsid w:val="00203917"/>
    <w:rsid w:val="00204B03"/>
    <w:rsid w:val="00204E53"/>
    <w:rsid w:val="00204E5B"/>
    <w:rsid w:val="00205689"/>
    <w:rsid w:val="0020666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0AE"/>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5AD"/>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526"/>
    <w:rsid w:val="00285D2B"/>
    <w:rsid w:val="0028613F"/>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4A78"/>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C89"/>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343"/>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3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4DD"/>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F8F"/>
    <w:rsid w:val="00452896"/>
    <w:rsid w:val="00453636"/>
    <w:rsid w:val="00454D73"/>
    <w:rsid w:val="0045525D"/>
    <w:rsid w:val="004553DE"/>
    <w:rsid w:val="00455EC9"/>
    <w:rsid w:val="00457745"/>
    <w:rsid w:val="00460CA5"/>
    <w:rsid w:val="004614F3"/>
    <w:rsid w:val="0046188C"/>
    <w:rsid w:val="00463606"/>
    <w:rsid w:val="004636DA"/>
    <w:rsid w:val="00463707"/>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016"/>
    <w:rsid w:val="004F1DB0"/>
    <w:rsid w:val="004F2130"/>
    <w:rsid w:val="004F2534"/>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300"/>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C56"/>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210"/>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6E2F"/>
    <w:rsid w:val="0060715C"/>
    <w:rsid w:val="0061282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8D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1D97"/>
    <w:rsid w:val="0068477C"/>
    <w:rsid w:val="00685962"/>
    <w:rsid w:val="00685A30"/>
    <w:rsid w:val="00685C48"/>
    <w:rsid w:val="00685E9F"/>
    <w:rsid w:val="00691009"/>
    <w:rsid w:val="006912BB"/>
    <w:rsid w:val="0069263C"/>
    <w:rsid w:val="00692C09"/>
    <w:rsid w:val="00692FA3"/>
    <w:rsid w:val="00693C4E"/>
    <w:rsid w:val="00694F6D"/>
    <w:rsid w:val="006953B6"/>
    <w:rsid w:val="0069568D"/>
    <w:rsid w:val="006968E8"/>
    <w:rsid w:val="0069715F"/>
    <w:rsid w:val="00697C38"/>
    <w:rsid w:val="006A0C17"/>
    <w:rsid w:val="006A0D8B"/>
    <w:rsid w:val="006A0F27"/>
    <w:rsid w:val="006A1021"/>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DEC"/>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84"/>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14B"/>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59DB"/>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0E6"/>
    <w:rsid w:val="007B188A"/>
    <w:rsid w:val="007B207A"/>
    <w:rsid w:val="007B36E4"/>
    <w:rsid w:val="007B3D9D"/>
    <w:rsid w:val="007B654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DF"/>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97D2A"/>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075D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47A"/>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2FCA"/>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C8D"/>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D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0E"/>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5D27"/>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0C"/>
    <w:rsid w:val="00AB7BCA"/>
    <w:rsid w:val="00AB7D2E"/>
    <w:rsid w:val="00AC02C8"/>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D7C8E"/>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3CE"/>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27D"/>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5D6"/>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DA0"/>
    <w:rsid w:val="00CD043A"/>
    <w:rsid w:val="00CD1735"/>
    <w:rsid w:val="00CD1E70"/>
    <w:rsid w:val="00CD3548"/>
    <w:rsid w:val="00CD4190"/>
    <w:rsid w:val="00CD435C"/>
    <w:rsid w:val="00CD43C8"/>
    <w:rsid w:val="00CD4898"/>
    <w:rsid w:val="00CE0D95"/>
    <w:rsid w:val="00CE0DE7"/>
    <w:rsid w:val="00CE18B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E09"/>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6E4A"/>
    <w:rsid w:val="00D26FCF"/>
    <w:rsid w:val="00D27B1C"/>
    <w:rsid w:val="00D27C21"/>
    <w:rsid w:val="00D30487"/>
    <w:rsid w:val="00D30C7A"/>
    <w:rsid w:val="00D30F7E"/>
    <w:rsid w:val="00D31FA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52B"/>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0457"/>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0C"/>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1"/>
    <w:rsid w:val="00E77EEE"/>
    <w:rsid w:val="00E8042C"/>
    <w:rsid w:val="00E805B6"/>
    <w:rsid w:val="00E81D32"/>
    <w:rsid w:val="00E830AB"/>
    <w:rsid w:val="00E83BAF"/>
    <w:rsid w:val="00E84171"/>
    <w:rsid w:val="00E84367"/>
    <w:rsid w:val="00E85A49"/>
    <w:rsid w:val="00E87A85"/>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405"/>
    <w:rsid w:val="00EE16E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B88"/>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46358"/>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3A2"/>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77"/>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5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87"/>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469BDC7"/>
  <w15:docId w15:val="{DAC4EBC0-2879-43A4-838F-3ED62DE8E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F2C7-9512-4034-A7DA-B157C1A7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21759</Words>
  <Characters>124029</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159</cp:revision>
  <cp:lastPrinted>2018-02-16T07:12:00Z</cp:lastPrinted>
  <dcterms:created xsi:type="dcterms:W3CDTF">2022-10-31T10:53:00Z</dcterms:created>
  <dcterms:modified xsi:type="dcterms:W3CDTF">2025-12-22T17:54:00Z</dcterms:modified>
</cp:coreProperties>
</file>